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4A3C6" w14:textId="497BB9BA" w:rsidR="00405B8D" w:rsidRDefault="00405B8D" w:rsidP="00405B8D">
      <w:pPr>
        <w:widowControl w:val="0"/>
        <w:pBdr>
          <w:top w:val="nil"/>
          <w:left w:val="nil"/>
          <w:bottom w:val="nil"/>
          <w:right w:val="nil"/>
          <w:between w:val="nil"/>
        </w:pBdr>
        <w:tabs>
          <w:tab w:val="left" w:pos="567"/>
          <w:tab w:val="left" w:pos="851"/>
        </w:tabs>
        <w:jc w:val="right"/>
        <w:rPr>
          <w:rFonts w:eastAsia="Arial"/>
          <w:kern w:val="2"/>
          <w:szCs w:val="24"/>
        </w:rPr>
      </w:pPr>
      <w:r>
        <w:rPr>
          <w:rFonts w:eastAsia="Arial"/>
          <w:kern w:val="2"/>
          <w:szCs w:val="24"/>
        </w:rPr>
        <w:t>Pirkimo sąlygų 2 priedas</w:t>
      </w:r>
    </w:p>
    <w:p w14:paraId="159BBAAE" w14:textId="5F675A6B" w:rsidR="005A5832" w:rsidRPr="00B812EE" w:rsidRDefault="00425314" w:rsidP="00425314">
      <w:pPr>
        <w:widowControl w:val="0"/>
        <w:pBdr>
          <w:top w:val="nil"/>
          <w:left w:val="nil"/>
          <w:bottom w:val="nil"/>
          <w:right w:val="nil"/>
          <w:between w:val="nil"/>
        </w:pBdr>
        <w:tabs>
          <w:tab w:val="left" w:pos="567"/>
          <w:tab w:val="left" w:pos="851"/>
        </w:tabs>
        <w:jc w:val="center"/>
        <w:rPr>
          <w:rFonts w:eastAsia="Arial"/>
          <w:kern w:val="2"/>
          <w:szCs w:val="24"/>
        </w:rPr>
      </w:pPr>
      <w:r w:rsidRPr="00B812EE">
        <w:rPr>
          <w:rFonts w:eastAsia="Arial"/>
          <w:kern w:val="2"/>
          <w:szCs w:val="24"/>
        </w:rPr>
        <w:t>(Projektas)</w:t>
      </w:r>
    </w:p>
    <w:p w14:paraId="09357D4E" w14:textId="77777777" w:rsidR="00425314" w:rsidRPr="00B812EE" w:rsidRDefault="00425314" w:rsidP="00425314">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B812EE" w:rsidRDefault="00A10867">
      <w:pPr>
        <w:widowControl w:val="0"/>
        <w:pBdr>
          <w:top w:val="nil"/>
          <w:left w:val="nil"/>
          <w:bottom w:val="nil"/>
          <w:right w:val="nil"/>
          <w:between w:val="nil"/>
        </w:pBdr>
        <w:tabs>
          <w:tab w:val="left" w:pos="567"/>
          <w:tab w:val="left" w:pos="851"/>
        </w:tabs>
        <w:jc w:val="center"/>
        <w:rPr>
          <w:caps/>
          <w:szCs w:val="24"/>
        </w:rPr>
      </w:pPr>
      <w:r w:rsidRPr="00B812EE">
        <w:rPr>
          <w:b/>
          <w:caps/>
          <w:szCs w:val="24"/>
        </w:rPr>
        <w:t xml:space="preserve">Prekių pirkimo-pardavimo sutarties </w:t>
      </w:r>
      <w:r w:rsidRPr="00B812EE">
        <w:rPr>
          <w:b/>
          <w:bCs/>
          <w:caps/>
          <w:szCs w:val="24"/>
        </w:rPr>
        <w:t>Specialiosios</w:t>
      </w:r>
      <w:r w:rsidRPr="00B812EE">
        <w:rPr>
          <w:b/>
          <w:caps/>
          <w:szCs w:val="24"/>
        </w:rPr>
        <w:t xml:space="preserve"> sąlygos</w:t>
      </w:r>
      <w:r w:rsidRPr="00B812EE">
        <w:rPr>
          <w:caps/>
          <w:szCs w:val="24"/>
        </w:rPr>
        <w:t xml:space="preserve"> </w:t>
      </w:r>
    </w:p>
    <w:p w14:paraId="6EE7AD3A" w14:textId="77777777" w:rsidR="005A5832" w:rsidRPr="00B812E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812EE" w14:paraId="231BD7ED" w14:textId="77777777">
        <w:tc>
          <w:tcPr>
            <w:tcW w:w="2448" w:type="dxa"/>
          </w:tcPr>
          <w:p w14:paraId="48ED8A1F" w14:textId="77777777" w:rsidR="005A5832" w:rsidRPr="00B812EE" w:rsidRDefault="00A10867">
            <w:pPr>
              <w:jc w:val="both"/>
              <w:rPr>
                <w:b/>
                <w:bCs/>
                <w:kern w:val="2"/>
                <w:szCs w:val="24"/>
              </w:rPr>
            </w:pPr>
            <w:r w:rsidRPr="00B812EE">
              <w:rPr>
                <w:b/>
                <w:bCs/>
                <w:kern w:val="2"/>
                <w:szCs w:val="24"/>
              </w:rPr>
              <w:t>Sutarties pavadinimas</w:t>
            </w:r>
          </w:p>
        </w:tc>
        <w:tc>
          <w:tcPr>
            <w:tcW w:w="7110" w:type="dxa"/>
            <w:gridSpan w:val="3"/>
          </w:tcPr>
          <w:p w14:paraId="5BD8B16F" w14:textId="600F14B9" w:rsidR="005A5832" w:rsidRPr="00B812EE" w:rsidRDefault="002B33CE">
            <w:pPr>
              <w:jc w:val="both"/>
              <w:rPr>
                <w:kern w:val="2"/>
                <w:szCs w:val="24"/>
              </w:rPr>
            </w:pPr>
            <w:r>
              <w:rPr>
                <w:kern w:val="2"/>
                <w:szCs w:val="24"/>
              </w:rPr>
              <w:t>Biuro baldų</w:t>
            </w:r>
            <w:r w:rsidR="00425314" w:rsidRPr="00B812EE">
              <w:rPr>
                <w:kern w:val="2"/>
                <w:szCs w:val="24"/>
              </w:rPr>
              <w:t xml:space="preserve"> viešojo pirkimo-pardavimo sutartis</w:t>
            </w:r>
          </w:p>
        </w:tc>
      </w:tr>
      <w:tr w:rsidR="005A5832" w:rsidRPr="00B812EE" w14:paraId="3D9A593D" w14:textId="77777777">
        <w:tc>
          <w:tcPr>
            <w:tcW w:w="2448" w:type="dxa"/>
          </w:tcPr>
          <w:p w14:paraId="7E376873" w14:textId="77777777" w:rsidR="005A5832" w:rsidRPr="00B812EE" w:rsidRDefault="00A10867">
            <w:pPr>
              <w:jc w:val="both"/>
              <w:rPr>
                <w:b/>
                <w:bCs/>
                <w:kern w:val="2"/>
                <w:szCs w:val="24"/>
              </w:rPr>
            </w:pPr>
            <w:r w:rsidRPr="00B812EE">
              <w:rPr>
                <w:b/>
                <w:bCs/>
                <w:kern w:val="2"/>
                <w:szCs w:val="24"/>
              </w:rPr>
              <w:t>Sutarties data</w:t>
            </w:r>
          </w:p>
        </w:tc>
        <w:tc>
          <w:tcPr>
            <w:tcW w:w="2177" w:type="dxa"/>
          </w:tcPr>
          <w:p w14:paraId="2EAEFD50" w14:textId="77777777" w:rsidR="005A5832" w:rsidRPr="00B812EE" w:rsidRDefault="005A5832">
            <w:pPr>
              <w:jc w:val="both"/>
              <w:rPr>
                <w:kern w:val="2"/>
                <w:szCs w:val="24"/>
              </w:rPr>
            </w:pPr>
          </w:p>
        </w:tc>
        <w:tc>
          <w:tcPr>
            <w:tcW w:w="2362" w:type="dxa"/>
          </w:tcPr>
          <w:p w14:paraId="0A38B185" w14:textId="77777777" w:rsidR="005A5832" w:rsidRPr="00B812EE" w:rsidRDefault="00A10867">
            <w:pPr>
              <w:jc w:val="both"/>
              <w:rPr>
                <w:b/>
                <w:bCs/>
                <w:kern w:val="2"/>
                <w:szCs w:val="24"/>
              </w:rPr>
            </w:pPr>
            <w:r w:rsidRPr="00B812EE">
              <w:rPr>
                <w:b/>
                <w:bCs/>
                <w:kern w:val="2"/>
                <w:szCs w:val="24"/>
              </w:rPr>
              <w:t>Sutarties numeris</w:t>
            </w:r>
          </w:p>
        </w:tc>
        <w:tc>
          <w:tcPr>
            <w:tcW w:w="2571" w:type="dxa"/>
          </w:tcPr>
          <w:p w14:paraId="3BFEEB6C" w14:textId="77777777" w:rsidR="005A5832" w:rsidRPr="00B812EE" w:rsidRDefault="005A5832">
            <w:pPr>
              <w:jc w:val="both"/>
              <w:rPr>
                <w:kern w:val="2"/>
                <w:szCs w:val="24"/>
              </w:rPr>
            </w:pPr>
          </w:p>
        </w:tc>
      </w:tr>
    </w:tbl>
    <w:p w14:paraId="655E4C2E" w14:textId="77777777" w:rsidR="005A5832" w:rsidRPr="00B812E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B812EE" w14:paraId="4A2313D3" w14:textId="77777777">
        <w:tc>
          <w:tcPr>
            <w:tcW w:w="9558" w:type="dxa"/>
            <w:gridSpan w:val="3"/>
          </w:tcPr>
          <w:p w14:paraId="6D9D6470" w14:textId="77777777" w:rsidR="005A5832" w:rsidRPr="00B812EE" w:rsidRDefault="00A10867">
            <w:pPr>
              <w:jc w:val="center"/>
              <w:rPr>
                <w:b/>
                <w:bCs/>
                <w:kern w:val="2"/>
                <w:szCs w:val="24"/>
              </w:rPr>
            </w:pPr>
            <w:r w:rsidRPr="00B812EE">
              <w:rPr>
                <w:b/>
                <w:bCs/>
                <w:kern w:val="2"/>
                <w:szCs w:val="24"/>
              </w:rPr>
              <w:t>1. SUTARTIES ŠALYS</w:t>
            </w:r>
          </w:p>
        </w:tc>
      </w:tr>
      <w:tr w:rsidR="001F75F1" w:rsidRPr="00B812EE" w14:paraId="67FB0C1F" w14:textId="77777777">
        <w:tc>
          <w:tcPr>
            <w:tcW w:w="2808" w:type="dxa"/>
            <w:vMerge w:val="restart"/>
          </w:tcPr>
          <w:p w14:paraId="3EBC584C" w14:textId="77777777" w:rsidR="001F75F1" w:rsidRPr="00B812EE" w:rsidRDefault="001F75F1" w:rsidP="001F75F1">
            <w:pPr>
              <w:jc w:val="center"/>
              <w:rPr>
                <w:b/>
                <w:bCs/>
                <w:kern w:val="2"/>
                <w:szCs w:val="24"/>
              </w:rPr>
            </w:pPr>
          </w:p>
          <w:p w14:paraId="5A9442DC" w14:textId="77777777" w:rsidR="001F75F1" w:rsidRPr="00B812EE" w:rsidRDefault="001F75F1" w:rsidP="001F75F1">
            <w:pPr>
              <w:jc w:val="center"/>
              <w:rPr>
                <w:b/>
                <w:bCs/>
                <w:kern w:val="2"/>
                <w:szCs w:val="24"/>
              </w:rPr>
            </w:pPr>
          </w:p>
          <w:p w14:paraId="04D5D74E" w14:textId="77777777" w:rsidR="001F75F1" w:rsidRPr="00B812EE" w:rsidRDefault="001F75F1" w:rsidP="001F75F1">
            <w:pPr>
              <w:jc w:val="center"/>
              <w:rPr>
                <w:b/>
                <w:bCs/>
                <w:kern w:val="2"/>
                <w:szCs w:val="24"/>
              </w:rPr>
            </w:pPr>
          </w:p>
          <w:p w14:paraId="1AB17599" w14:textId="77777777" w:rsidR="001F75F1" w:rsidRPr="00B812EE" w:rsidRDefault="001F75F1" w:rsidP="001F75F1">
            <w:pPr>
              <w:rPr>
                <w:b/>
                <w:bCs/>
                <w:kern w:val="2"/>
                <w:szCs w:val="24"/>
              </w:rPr>
            </w:pPr>
          </w:p>
          <w:p w14:paraId="24F93325" w14:textId="77777777" w:rsidR="001F75F1" w:rsidRPr="00B812EE" w:rsidRDefault="001F75F1" w:rsidP="001F75F1">
            <w:pPr>
              <w:rPr>
                <w:b/>
                <w:bCs/>
                <w:kern w:val="2"/>
                <w:szCs w:val="24"/>
              </w:rPr>
            </w:pPr>
            <w:r w:rsidRPr="00B812EE">
              <w:rPr>
                <w:b/>
                <w:bCs/>
                <w:kern w:val="2"/>
                <w:szCs w:val="24"/>
              </w:rPr>
              <w:t>1.1. Pirkėjas</w:t>
            </w:r>
          </w:p>
        </w:tc>
        <w:tc>
          <w:tcPr>
            <w:tcW w:w="3240" w:type="dxa"/>
          </w:tcPr>
          <w:p w14:paraId="072BCDA3" w14:textId="77777777" w:rsidR="001F75F1" w:rsidRPr="00B812EE" w:rsidRDefault="001F75F1" w:rsidP="001F75F1">
            <w:pPr>
              <w:rPr>
                <w:kern w:val="2"/>
                <w:szCs w:val="24"/>
              </w:rPr>
            </w:pPr>
            <w:r w:rsidRPr="00B812EE">
              <w:rPr>
                <w:kern w:val="2"/>
                <w:szCs w:val="24"/>
              </w:rPr>
              <w:t>1.1.1. Pavadinimas</w:t>
            </w:r>
          </w:p>
        </w:tc>
        <w:tc>
          <w:tcPr>
            <w:tcW w:w="3510" w:type="dxa"/>
          </w:tcPr>
          <w:p w14:paraId="367CACB9" w14:textId="43055FF4" w:rsidR="001F75F1" w:rsidRPr="00B812EE" w:rsidRDefault="001F75F1" w:rsidP="001F75F1">
            <w:pPr>
              <w:rPr>
                <w:kern w:val="2"/>
                <w:szCs w:val="24"/>
              </w:rPr>
            </w:pPr>
            <w:r w:rsidRPr="00B812EE">
              <w:rPr>
                <w:kern w:val="2"/>
                <w:szCs w:val="24"/>
              </w:rPr>
              <w:t>Akcinė bendrovė „Regitra“</w:t>
            </w:r>
          </w:p>
        </w:tc>
      </w:tr>
      <w:tr w:rsidR="001F75F1" w:rsidRPr="00B812EE" w14:paraId="0C589C2F" w14:textId="77777777">
        <w:tc>
          <w:tcPr>
            <w:tcW w:w="2808" w:type="dxa"/>
            <w:vMerge/>
          </w:tcPr>
          <w:p w14:paraId="250CF614" w14:textId="77777777" w:rsidR="001F75F1" w:rsidRPr="00B812EE" w:rsidRDefault="001F75F1" w:rsidP="001F75F1">
            <w:pPr>
              <w:rPr>
                <w:kern w:val="2"/>
                <w:szCs w:val="24"/>
              </w:rPr>
            </w:pPr>
          </w:p>
        </w:tc>
        <w:tc>
          <w:tcPr>
            <w:tcW w:w="3240" w:type="dxa"/>
          </w:tcPr>
          <w:p w14:paraId="7D49178E" w14:textId="77777777" w:rsidR="001F75F1" w:rsidRPr="00B812EE" w:rsidRDefault="001F75F1" w:rsidP="001F75F1">
            <w:pPr>
              <w:rPr>
                <w:kern w:val="2"/>
                <w:szCs w:val="24"/>
              </w:rPr>
            </w:pPr>
            <w:r w:rsidRPr="00B812EE">
              <w:rPr>
                <w:kern w:val="2"/>
                <w:szCs w:val="24"/>
              </w:rPr>
              <w:t>1.1.2. Juridinio asmens kodas</w:t>
            </w:r>
          </w:p>
        </w:tc>
        <w:tc>
          <w:tcPr>
            <w:tcW w:w="3510" w:type="dxa"/>
          </w:tcPr>
          <w:p w14:paraId="7819AEEC" w14:textId="403EE7C9" w:rsidR="001F75F1" w:rsidRPr="00B812EE" w:rsidRDefault="001F75F1" w:rsidP="001F75F1">
            <w:pPr>
              <w:rPr>
                <w:kern w:val="2"/>
                <w:szCs w:val="24"/>
              </w:rPr>
            </w:pPr>
            <w:r w:rsidRPr="00B812EE">
              <w:rPr>
                <w:kern w:val="2"/>
                <w:szCs w:val="24"/>
              </w:rPr>
              <w:t>110078991</w:t>
            </w:r>
          </w:p>
        </w:tc>
      </w:tr>
      <w:tr w:rsidR="001F75F1" w:rsidRPr="00B812EE" w14:paraId="2A93806E" w14:textId="77777777">
        <w:tc>
          <w:tcPr>
            <w:tcW w:w="2808" w:type="dxa"/>
            <w:vMerge/>
          </w:tcPr>
          <w:p w14:paraId="3E6C61B5" w14:textId="77777777" w:rsidR="001F75F1" w:rsidRPr="00B812EE" w:rsidRDefault="001F75F1" w:rsidP="001F75F1">
            <w:pPr>
              <w:rPr>
                <w:kern w:val="2"/>
                <w:szCs w:val="24"/>
              </w:rPr>
            </w:pPr>
          </w:p>
        </w:tc>
        <w:tc>
          <w:tcPr>
            <w:tcW w:w="3240" w:type="dxa"/>
          </w:tcPr>
          <w:p w14:paraId="5EED4427" w14:textId="77777777" w:rsidR="001F75F1" w:rsidRPr="00B812EE" w:rsidRDefault="001F75F1" w:rsidP="001F75F1">
            <w:pPr>
              <w:rPr>
                <w:kern w:val="2"/>
                <w:szCs w:val="24"/>
              </w:rPr>
            </w:pPr>
            <w:r w:rsidRPr="00B812EE">
              <w:rPr>
                <w:kern w:val="2"/>
                <w:szCs w:val="24"/>
              </w:rPr>
              <w:t>1.1.3. Adresas</w:t>
            </w:r>
          </w:p>
        </w:tc>
        <w:tc>
          <w:tcPr>
            <w:tcW w:w="3510" w:type="dxa"/>
          </w:tcPr>
          <w:p w14:paraId="4F5C7F7B" w14:textId="484EE32F" w:rsidR="001F75F1" w:rsidRPr="00B812EE" w:rsidRDefault="001F75F1" w:rsidP="001F75F1">
            <w:pPr>
              <w:rPr>
                <w:kern w:val="2"/>
                <w:szCs w:val="24"/>
              </w:rPr>
            </w:pPr>
            <w:r w:rsidRPr="00B812EE">
              <w:rPr>
                <w:kern w:val="2"/>
                <w:szCs w:val="24"/>
              </w:rPr>
              <w:t>Liepkalnio g. 97A, LT-02121 Vilnius</w:t>
            </w:r>
          </w:p>
        </w:tc>
      </w:tr>
      <w:tr w:rsidR="001F75F1" w:rsidRPr="00B812EE" w14:paraId="2FFCB90C" w14:textId="77777777">
        <w:tc>
          <w:tcPr>
            <w:tcW w:w="2808" w:type="dxa"/>
            <w:vMerge/>
          </w:tcPr>
          <w:p w14:paraId="77B2C144" w14:textId="77777777" w:rsidR="001F75F1" w:rsidRPr="00B812EE" w:rsidRDefault="001F75F1" w:rsidP="001F75F1">
            <w:pPr>
              <w:rPr>
                <w:kern w:val="2"/>
                <w:szCs w:val="24"/>
              </w:rPr>
            </w:pPr>
          </w:p>
        </w:tc>
        <w:tc>
          <w:tcPr>
            <w:tcW w:w="3240" w:type="dxa"/>
          </w:tcPr>
          <w:p w14:paraId="1FAD4E95" w14:textId="77777777" w:rsidR="001F75F1" w:rsidRPr="00B812EE" w:rsidRDefault="001F75F1" w:rsidP="001F75F1">
            <w:pPr>
              <w:rPr>
                <w:kern w:val="2"/>
                <w:szCs w:val="24"/>
              </w:rPr>
            </w:pPr>
            <w:r w:rsidRPr="00B812EE">
              <w:rPr>
                <w:kern w:val="2"/>
                <w:szCs w:val="24"/>
              </w:rPr>
              <w:t>1.1.4. PVM mokėtojo kodas</w:t>
            </w:r>
          </w:p>
        </w:tc>
        <w:tc>
          <w:tcPr>
            <w:tcW w:w="3510" w:type="dxa"/>
          </w:tcPr>
          <w:p w14:paraId="56AC6DCA" w14:textId="156E61C3" w:rsidR="001F75F1" w:rsidRPr="00B812EE" w:rsidRDefault="001F75F1" w:rsidP="001F75F1">
            <w:pPr>
              <w:rPr>
                <w:kern w:val="2"/>
                <w:szCs w:val="24"/>
              </w:rPr>
            </w:pPr>
            <w:r w:rsidRPr="00B812EE">
              <w:rPr>
                <w:kern w:val="2"/>
                <w:szCs w:val="24"/>
              </w:rPr>
              <w:t>LT100789917</w:t>
            </w:r>
          </w:p>
        </w:tc>
      </w:tr>
      <w:tr w:rsidR="001F75F1" w:rsidRPr="00B812EE" w14:paraId="404EE54B" w14:textId="77777777">
        <w:tc>
          <w:tcPr>
            <w:tcW w:w="2808" w:type="dxa"/>
            <w:vMerge/>
          </w:tcPr>
          <w:p w14:paraId="0D53D2F6" w14:textId="77777777" w:rsidR="001F75F1" w:rsidRPr="00B812EE" w:rsidRDefault="001F75F1" w:rsidP="001F75F1">
            <w:pPr>
              <w:rPr>
                <w:kern w:val="2"/>
                <w:szCs w:val="24"/>
              </w:rPr>
            </w:pPr>
          </w:p>
        </w:tc>
        <w:tc>
          <w:tcPr>
            <w:tcW w:w="3240" w:type="dxa"/>
          </w:tcPr>
          <w:p w14:paraId="63D0D36C" w14:textId="77777777" w:rsidR="001F75F1" w:rsidRPr="00B812EE" w:rsidRDefault="001F75F1" w:rsidP="001F75F1">
            <w:pPr>
              <w:rPr>
                <w:kern w:val="2"/>
                <w:szCs w:val="24"/>
              </w:rPr>
            </w:pPr>
            <w:r w:rsidRPr="00B812EE">
              <w:rPr>
                <w:kern w:val="2"/>
                <w:szCs w:val="24"/>
              </w:rPr>
              <w:t>1.1.5. Atsiskaitomoji sąskaita</w:t>
            </w:r>
          </w:p>
        </w:tc>
        <w:tc>
          <w:tcPr>
            <w:tcW w:w="3510" w:type="dxa"/>
          </w:tcPr>
          <w:p w14:paraId="5D4BCEF1" w14:textId="46A92798" w:rsidR="001F75F1" w:rsidRPr="00B812EE" w:rsidRDefault="001F75F1" w:rsidP="001F75F1">
            <w:pPr>
              <w:rPr>
                <w:kern w:val="2"/>
                <w:szCs w:val="24"/>
              </w:rPr>
            </w:pPr>
            <w:r w:rsidRPr="00B812EE">
              <w:rPr>
                <w:kern w:val="2"/>
                <w:szCs w:val="24"/>
              </w:rPr>
              <w:t>LT937300010002411063</w:t>
            </w:r>
          </w:p>
        </w:tc>
      </w:tr>
      <w:tr w:rsidR="001F75F1" w:rsidRPr="00B812EE" w14:paraId="5639980C" w14:textId="77777777">
        <w:tc>
          <w:tcPr>
            <w:tcW w:w="2808" w:type="dxa"/>
            <w:vMerge/>
          </w:tcPr>
          <w:p w14:paraId="2DBF3DBF" w14:textId="77777777" w:rsidR="001F75F1" w:rsidRPr="00B812EE" w:rsidRDefault="001F75F1" w:rsidP="001F75F1">
            <w:pPr>
              <w:rPr>
                <w:kern w:val="2"/>
                <w:szCs w:val="24"/>
              </w:rPr>
            </w:pPr>
          </w:p>
        </w:tc>
        <w:tc>
          <w:tcPr>
            <w:tcW w:w="3240" w:type="dxa"/>
          </w:tcPr>
          <w:p w14:paraId="1CB09783" w14:textId="77777777" w:rsidR="001F75F1" w:rsidRPr="00B812EE" w:rsidRDefault="001F75F1" w:rsidP="001F75F1">
            <w:pPr>
              <w:rPr>
                <w:kern w:val="2"/>
                <w:szCs w:val="24"/>
              </w:rPr>
            </w:pPr>
            <w:r w:rsidRPr="00B812EE">
              <w:rPr>
                <w:kern w:val="2"/>
                <w:szCs w:val="24"/>
              </w:rPr>
              <w:t>1.1.6. Bankas, banko kodas</w:t>
            </w:r>
          </w:p>
        </w:tc>
        <w:tc>
          <w:tcPr>
            <w:tcW w:w="3510" w:type="dxa"/>
          </w:tcPr>
          <w:p w14:paraId="6260BD12" w14:textId="77777777" w:rsidR="001F75F1" w:rsidRPr="00B812EE" w:rsidRDefault="001F75F1" w:rsidP="001F75F1">
            <w:pPr>
              <w:rPr>
                <w:kern w:val="2"/>
                <w:szCs w:val="24"/>
              </w:rPr>
            </w:pPr>
            <w:r w:rsidRPr="00B812EE">
              <w:rPr>
                <w:kern w:val="2"/>
                <w:szCs w:val="24"/>
              </w:rPr>
              <w:t>„Swedbank“, AB</w:t>
            </w:r>
          </w:p>
          <w:p w14:paraId="3DB14F3C" w14:textId="344246FD" w:rsidR="001F75F1" w:rsidRPr="00B812EE" w:rsidRDefault="001F75F1" w:rsidP="001F75F1">
            <w:pPr>
              <w:rPr>
                <w:kern w:val="2"/>
                <w:szCs w:val="24"/>
              </w:rPr>
            </w:pPr>
            <w:r w:rsidRPr="00B812EE">
              <w:rPr>
                <w:kern w:val="2"/>
                <w:szCs w:val="24"/>
              </w:rPr>
              <w:t>Banko kodas: 73000</w:t>
            </w:r>
          </w:p>
        </w:tc>
      </w:tr>
      <w:tr w:rsidR="001F75F1" w:rsidRPr="00B812EE" w14:paraId="3C6CA9D3" w14:textId="77777777">
        <w:tc>
          <w:tcPr>
            <w:tcW w:w="2808" w:type="dxa"/>
            <w:vMerge/>
          </w:tcPr>
          <w:p w14:paraId="7A8AE9BC" w14:textId="77777777" w:rsidR="001F75F1" w:rsidRPr="00B812EE" w:rsidRDefault="001F75F1" w:rsidP="001F75F1">
            <w:pPr>
              <w:rPr>
                <w:kern w:val="2"/>
                <w:szCs w:val="24"/>
              </w:rPr>
            </w:pPr>
          </w:p>
        </w:tc>
        <w:tc>
          <w:tcPr>
            <w:tcW w:w="3240" w:type="dxa"/>
          </w:tcPr>
          <w:p w14:paraId="3E35C849" w14:textId="77777777" w:rsidR="001F75F1" w:rsidRPr="00B812EE" w:rsidRDefault="001F75F1" w:rsidP="001F75F1">
            <w:pPr>
              <w:rPr>
                <w:kern w:val="2"/>
                <w:szCs w:val="24"/>
              </w:rPr>
            </w:pPr>
            <w:r w:rsidRPr="00B812EE">
              <w:rPr>
                <w:kern w:val="2"/>
                <w:szCs w:val="24"/>
              </w:rPr>
              <w:t>1.1.7. Telefonas</w:t>
            </w:r>
          </w:p>
        </w:tc>
        <w:tc>
          <w:tcPr>
            <w:tcW w:w="3510" w:type="dxa"/>
          </w:tcPr>
          <w:p w14:paraId="30515D15" w14:textId="6DAA1D84" w:rsidR="001F75F1" w:rsidRPr="00B812EE" w:rsidRDefault="001F75F1" w:rsidP="001F75F1">
            <w:pPr>
              <w:rPr>
                <w:kern w:val="2"/>
                <w:szCs w:val="24"/>
              </w:rPr>
            </w:pPr>
            <w:r w:rsidRPr="00B812EE">
              <w:rPr>
                <w:kern w:val="2"/>
                <w:szCs w:val="24"/>
              </w:rPr>
              <w:t>+370 5 266 0421</w:t>
            </w:r>
          </w:p>
        </w:tc>
      </w:tr>
      <w:tr w:rsidR="001F75F1" w:rsidRPr="00B812EE" w14:paraId="2DD42AC0" w14:textId="77777777">
        <w:tc>
          <w:tcPr>
            <w:tcW w:w="2808" w:type="dxa"/>
            <w:vMerge/>
          </w:tcPr>
          <w:p w14:paraId="2FBBCA29" w14:textId="77777777" w:rsidR="001F75F1" w:rsidRPr="00B812EE" w:rsidRDefault="001F75F1" w:rsidP="001F75F1">
            <w:pPr>
              <w:rPr>
                <w:kern w:val="2"/>
                <w:szCs w:val="24"/>
              </w:rPr>
            </w:pPr>
          </w:p>
        </w:tc>
        <w:tc>
          <w:tcPr>
            <w:tcW w:w="3240" w:type="dxa"/>
          </w:tcPr>
          <w:p w14:paraId="52475DD0" w14:textId="77777777" w:rsidR="001F75F1" w:rsidRPr="00B812EE" w:rsidRDefault="001F75F1" w:rsidP="001F75F1">
            <w:pPr>
              <w:rPr>
                <w:kern w:val="2"/>
                <w:szCs w:val="24"/>
              </w:rPr>
            </w:pPr>
            <w:r w:rsidRPr="00B812EE">
              <w:rPr>
                <w:kern w:val="2"/>
                <w:szCs w:val="24"/>
              </w:rPr>
              <w:t>1.1.8. El. paštas</w:t>
            </w:r>
          </w:p>
        </w:tc>
        <w:tc>
          <w:tcPr>
            <w:tcW w:w="3510" w:type="dxa"/>
          </w:tcPr>
          <w:p w14:paraId="16E6C304" w14:textId="323B4757" w:rsidR="001F75F1" w:rsidRPr="00B812EE" w:rsidRDefault="001F75F1" w:rsidP="001F75F1">
            <w:pPr>
              <w:rPr>
                <w:kern w:val="2"/>
                <w:szCs w:val="24"/>
              </w:rPr>
            </w:pPr>
            <w:r w:rsidRPr="00B812EE">
              <w:rPr>
                <w:kern w:val="2"/>
                <w:szCs w:val="24"/>
              </w:rPr>
              <w:t>regitra@regitra.lt</w:t>
            </w:r>
          </w:p>
        </w:tc>
      </w:tr>
      <w:tr w:rsidR="005A5832" w:rsidRPr="00B812EE" w14:paraId="04E6F496" w14:textId="77777777">
        <w:tc>
          <w:tcPr>
            <w:tcW w:w="2808" w:type="dxa"/>
            <w:vMerge/>
          </w:tcPr>
          <w:p w14:paraId="3F78C75D" w14:textId="77777777" w:rsidR="005A5832" w:rsidRPr="00B812EE" w:rsidRDefault="005A5832">
            <w:pPr>
              <w:rPr>
                <w:kern w:val="2"/>
                <w:szCs w:val="24"/>
              </w:rPr>
            </w:pPr>
          </w:p>
        </w:tc>
        <w:tc>
          <w:tcPr>
            <w:tcW w:w="3240" w:type="dxa"/>
          </w:tcPr>
          <w:p w14:paraId="17851CCB" w14:textId="77777777" w:rsidR="005A5832" w:rsidRPr="00B812EE" w:rsidRDefault="00A10867">
            <w:pPr>
              <w:rPr>
                <w:kern w:val="2"/>
                <w:szCs w:val="24"/>
              </w:rPr>
            </w:pPr>
            <w:r w:rsidRPr="00B812EE">
              <w:rPr>
                <w:kern w:val="2"/>
                <w:szCs w:val="24"/>
              </w:rPr>
              <w:t>1.1.9. Šalies atstovas</w:t>
            </w:r>
          </w:p>
        </w:tc>
        <w:tc>
          <w:tcPr>
            <w:tcW w:w="3510" w:type="dxa"/>
          </w:tcPr>
          <w:p w14:paraId="68AE61B3" w14:textId="77777777" w:rsidR="005A5832" w:rsidRPr="00B812EE" w:rsidRDefault="005A5832">
            <w:pPr>
              <w:jc w:val="center"/>
              <w:rPr>
                <w:kern w:val="2"/>
                <w:szCs w:val="24"/>
              </w:rPr>
            </w:pPr>
          </w:p>
        </w:tc>
      </w:tr>
      <w:tr w:rsidR="005A5832" w:rsidRPr="00B812EE" w14:paraId="3789DCB5" w14:textId="77777777">
        <w:tc>
          <w:tcPr>
            <w:tcW w:w="2808" w:type="dxa"/>
            <w:vMerge/>
          </w:tcPr>
          <w:p w14:paraId="2B41C8D4" w14:textId="77777777" w:rsidR="005A5832" w:rsidRPr="00B812EE" w:rsidRDefault="005A5832">
            <w:pPr>
              <w:rPr>
                <w:kern w:val="2"/>
                <w:szCs w:val="24"/>
              </w:rPr>
            </w:pPr>
          </w:p>
        </w:tc>
        <w:tc>
          <w:tcPr>
            <w:tcW w:w="3240" w:type="dxa"/>
          </w:tcPr>
          <w:p w14:paraId="15C2388C" w14:textId="77777777" w:rsidR="005A5832" w:rsidRPr="00B812EE" w:rsidRDefault="00A10867">
            <w:pPr>
              <w:rPr>
                <w:kern w:val="2"/>
                <w:szCs w:val="24"/>
              </w:rPr>
            </w:pPr>
            <w:r w:rsidRPr="00B812EE">
              <w:rPr>
                <w:kern w:val="2"/>
                <w:szCs w:val="24"/>
              </w:rPr>
              <w:t>1.1.10. Atstovavimo pagrindas</w:t>
            </w:r>
          </w:p>
        </w:tc>
        <w:tc>
          <w:tcPr>
            <w:tcW w:w="3510" w:type="dxa"/>
          </w:tcPr>
          <w:p w14:paraId="570009EE" w14:textId="77777777" w:rsidR="005A5832" w:rsidRPr="00B812EE" w:rsidRDefault="005A5832">
            <w:pPr>
              <w:jc w:val="center"/>
              <w:rPr>
                <w:kern w:val="2"/>
                <w:szCs w:val="24"/>
              </w:rPr>
            </w:pPr>
          </w:p>
        </w:tc>
      </w:tr>
      <w:tr w:rsidR="005A5832" w:rsidRPr="00B812EE" w14:paraId="7764308C" w14:textId="77777777">
        <w:tc>
          <w:tcPr>
            <w:tcW w:w="2808" w:type="dxa"/>
            <w:vMerge w:val="restart"/>
          </w:tcPr>
          <w:p w14:paraId="3EE4DF26" w14:textId="77777777" w:rsidR="005A5832" w:rsidRPr="00B812EE" w:rsidRDefault="005A5832">
            <w:pPr>
              <w:rPr>
                <w:b/>
                <w:bCs/>
                <w:kern w:val="2"/>
                <w:szCs w:val="24"/>
              </w:rPr>
            </w:pPr>
          </w:p>
          <w:p w14:paraId="6D519503" w14:textId="77777777" w:rsidR="005A5832" w:rsidRPr="00B812EE" w:rsidRDefault="005A5832">
            <w:pPr>
              <w:rPr>
                <w:b/>
                <w:bCs/>
                <w:kern w:val="2"/>
                <w:szCs w:val="24"/>
              </w:rPr>
            </w:pPr>
          </w:p>
          <w:p w14:paraId="6DCE769E" w14:textId="77777777" w:rsidR="005A5832" w:rsidRPr="00B812EE" w:rsidRDefault="005A5832">
            <w:pPr>
              <w:rPr>
                <w:b/>
                <w:bCs/>
                <w:kern w:val="2"/>
                <w:szCs w:val="24"/>
              </w:rPr>
            </w:pPr>
          </w:p>
          <w:p w14:paraId="24A98635" w14:textId="77777777" w:rsidR="005A5832" w:rsidRPr="00B812EE" w:rsidRDefault="00A10867">
            <w:pPr>
              <w:rPr>
                <w:b/>
                <w:bCs/>
                <w:kern w:val="2"/>
                <w:szCs w:val="24"/>
              </w:rPr>
            </w:pPr>
            <w:r w:rsidRPr="00B812EE">
              <w:rPr>
                <w:b/>
                <w:bCs/>
                <w:kern w:val="2"/>
                <w:szCs w:val="24"/>
              </w:rPr>
              <w:t>1.2. Tiekėjas</w:t>
            </w:r>
          </w:p>
          <w:p w14:paraId="168E6E02" w14:textId="77777777" w:rsidR="005A5832" w:rsidRPr="00B812EE" w:rsidRDefault="00A10867">
            <w:pPr>
              <w:rPr>
                <w:color w:val="4472C4"/>
                <w:kern w:val="2"/>
                <w:szCs w:val="24"/>
              </w:rPr>
            </w:pPr>
            <w:r w:rsidRPr="00B812EE">
              <w:rPr>
                <w:color w:val="4472C4"/>
                <w:kern w:val="2"/>
                <w:szCs w:val="24"/>
              </w:rPr>
              <w:t>(jei Tiekėjas yra fizinis asmuo, skiltys atitinkamai pakoreguojamos)</w:t>
            </w:r>
          </w:p>
          <w:p w14:paraId="711EF287" w14:textId="77777777" w:rsidR="005A5832" w:rsidRPr="00B812EE" w:rsidRDefault="005A5832">
            <w:pPr>
              <w:rPr>
                <w:b/>
                <w:bCs/>
                <w:kern w:val="2"/>
                <w:szCs w:val="24"/>
              </w:rPr>
            </w:pPr>
          </w:p>
        </w:tc>
        <w:tc>
          <w:tcPr>
            <w:tcW w:w="3240" w:type="dxa"/>
          </w:tcPr>
          <w:p w14:paraId="4B4B20E6" w14:textId="77777777" w:rsidR="005A5832" w:rsidRPr="00B812EE" w:rsidRDefault="00A10867">
            <w:pPr>
              <w:rPr>
                <w:kern w:val="2"/>
                <w:szCs w:val="24"/>
              </w:rPr>
            </w:pPr>
            <w:r w:rsidRPr="00B812EE">
              <w:rPr>
                <w:kern w:val="2"/>
                <w:szCs w:val="24"/>
              </w:rPr>
              <w:t>1.2.1. Pavadinimas</w:t>
            </w:r>
          </w:p>
        </w:tc>
        <w:tc>
          <w:tcPr>
            <w:tcW w:w="3510" w:type="dxa"/>
          </w:tcPr>
          <w:p w14:paraId="1C39FB23" w14:textId="77777777" w:rsidR="005A5832" w:rsidRPr="00B812EE" w:rsidRDefault="005A5832">
            <w:pPr>
              <w:jc w:val="center"/>
              <w:rPr>
                <w:kern w:val="2"/>
                <w:szCs w:val="24"/>
              </w:rPr>
            </w:pPr>
          </w:p>
        </w:tc>
      </w:tr>
      <w:tr w:rsidR="005A5832" w:rsidRPr="00B812EE" w14:paraId="7620FF3C" w14:textId="77777777">
        <w:tc>
          <w:tcPr>
            <w:tcW w:w="2808" w:type="dxa"/>
            <w:vMerge/>
          </w:tcPr>
          <w:p w14:paraId="59A76BF6" w14:textId="77777777" w:rsidR="005A5832" w:rsidRPr="00B812EE" w:rsidRDefault="005A5832">
            <w:pPr>
              <w:rPr>
                <w:b/>
                <w:bCs/>
                <w:kern w:val="2"/>
                <w:szCs w:val="24"/>
              </w:rPr>
            </w:pPr>
          </w:p>
        </w:tc>
        <w:tc>
          <w:tcPr>
            <w:tcW w:w="3240" w:type="dxa"/>
          </w:tcPr>
          <w:p w14:paraId="06E59503" w14:textId="77777777" w:rsidR="005A5832" w:rsidRPr="00B812EE" w:rsidRDefault="00A10867">
            <w:pPr>
              <w:rPr>
                <w:kern w:val="2"/>
                <w:szCs w:val="24"/>
              </w:rPr>
            </w:pPr>
            <w:r w:rsidRPr="00B812EE">
              <w:rPr>
                <w:kern w:val="2"/>
                <w:szCs w:val="24"/>
              </w:rPr>
              <w:t>1.2.2. Juridinio asmens kodas</w:t>
            </w:r>
          </w:p>
        </w:tc>
        <w:tc>
          <w:tcPr>
            <w:tcW w:w="3510" w:type="dxa"/>
          </w:tcPr>
          <w:p w14:paraId="309242FF" w14:textId="77777777" w:rsidR="005A5832" w:rsidRPr="00B812EE" w:rsidRDefault="005A5832">
            <w:pPr>
              <w:jc w:val="center"/>
              <w:rPr>
                <w:kern w:val="2"/>
                <w:szCs w:val="24"/>
              </w:rPr>
            </w:pPr>
          </w:p>
        </w:tc>
      </w:tr>
      <w:tr w:rsidR="005A5832" w:rsidRPr="00B812EE" w14:paraId="7689A0D1" w14:textId="77777777">
        <w:tc>
          <w:tcPr>
            <w:tcW w:w="2808" w:type="dxa"/>
            <w:vMerge/>
          </w:tcPr>
          <w:p w14:paraId="6AEC8F64" w14:textId="77777777" w:rsidR="005A5832" w:rsidRPr="00B812EE" w:rsidRDefault="005A5832">
            <w:pPr>
              <w:rPr>
                <w:b/>
                <w:bCs/>
                <w:kern w:val="2"/>
                <w:szCs w:val="24"/>
              </w:rPr>
            </w:pPr>
          </w:p>
        </w:tc>
        <w:tc>
          <w:tcPr>
            <w:tcW w:w="3240" w:type="dxa"/>
          </w:tcPr>
          <w:p w14:paraId="1045CD11" w14:textId="77777777" w:rsidR="005A5832" w:rsidRPr="00B812EE" w:rsidRDefault="00A10867">
            <w:pPr>
              <w:rPr>
                <w:kern w:val="2"/>
                <w:szCs w:val="24"/>
              </w:rPr>
            </w:pPr>
            <w:r w:rsidRPr="00B812EE">
              <w:rPr>
                <w:kern w:val="2"/>
                <w:szCs w:val="24"/>
              </w:rPr>
              <w:t>1.2.3. Adresas</w:t>
            </w:r>
          </w:p>
        </w:tc>
        <w:tc>
          <w:tcPr>
            <w:tcW w:w="3510" w:type="dxa"/>
          </w:tcPr>
          <w:p w14:paraId="60D8C1A4" w14:textId="77777777" w:rsidR="005A5832" w:rsidRPr="00B812EE" w:rsidRDefault="005A5832">
            <w:pPr>
              <w:jc w:val="center"/>
              <w:rPr>
                <w:kern w:val="2"/>
                <w:szCs w:val="24"/>
              </w:rPr>
            </w:pPr>
          </w:p>
        </w:tc>
      </w:tr>
      <w:tr w:rsidR="005A5832" w:rsidRPr="00B812EE" w14:paraId="74515245" w14:textId="77777777">
        <w:tc>
          <w:tcPr>
            <w:tcW w:w="2808" w:type="dxa"/>
            <w:vMerge/>
          </w:tcPr>
          <w:p w14:paraId="18EB75E1" w14:textId="77777777" w:rsidR="005A5832" w:rsidRPr="00B812EE" w:rsidRDefault="005A5832">
            <w:pPr>
              <w:rPr>
                <w:b/>
                <w:bCs/>
                <w:kern w:val="2"/>
                <w:szCs w:val="24"/>
              </w:rPr>
            </w:pPr>
          </w:p>
        </w:tc>
        <w:tc>
          <w:tcPr>
            <w:tcW w:w="3240" w:type="dxa"/>
          </w:tcPr>
          <w:p w14:paraId="1C15E745" w14:textId="77777777" w:rsidR="005A5832" w:rsidRPr="00B812EE" w:rsidRDefault="00A10867">
            <w:pPr>
              <w:rPr>
                <w:kern w:val="2"/>
                <w:szCs w:val="24"/>
              </w:rPr>
            </w:pPr>
            <w:r w:rsidRPr="00B812EE">
              <w:rPr>
                <w:kern w:val="2"/>
                <w:szCs w:val="24"/>
              </w:rPr>
              <w:t>1.2.4. PVM mokėtojo kodas</w:t>
            </w:r>
          </w:p>
        </w:tc>
        <w:tc>
          <w:tcPr>
            <w:tcW w:w="3510" w:type="dxa"/>
          </w:tcPr>
          <w:p w14:paraId="0F561431" w14:textId="77777777" w:rsidR="005A5832" w:rsidRPr="00B812EE" w:rsidRDefault="005A5832">
            <w:pPr>
              <w:jc w:val="center"/>
              <w:rPr>
                <w:kern w:val="2"/>
                <w:szCs w:val="24"/>
              </w:rPr>
            </w:pPr>
          </w:p>
        </w:tc>
      </w:tr>
      <w:tr w:rsidR="005A5832" w:rsidRPr="00B812EE" w14:paraId="67ACF326" w14:textId="77777777">
        <w:tc>
          <w:tcPr>
            <w:tcW w:w="2808" w:type="dxa"/>
            <w:vMerge/>
          </w:tcPr>
          <w:p w14:paraId="6ECE234A" w14:textId="77777777" w:rsidR="005A5832" w:rsidRPr="00B812EE" w:rsidRDefault="005A5832">
            <w:pPr>
              <w:rPr>
                <w:b/>
                <w:bCs/>
                <w:kern w:val="2"/>
                <w:szCs w:val="24"/>
              </w:rPr>
            </w:pPr>
          </w:p>
        </w:tc>
        <w:tc>
          <w:tcPr>
            <w:tcW w:w="3240" w:type="dxa"/>
          </w:tcPr>
          <w:p w14:paraId="752CC265" w14:textId="77777777" w:rsidR="005A5832" w:rsidRPr="00B812EE" w:rsidRDefault="00A10867">
            <w:pPr>
              <w:rPr>
                <w:kern w:val="2"/>
                <w:szCs w:val="24"/>
              </w:rPr>
            </w:pPr>
            <w:r w:rsidRPr="00B812EE">
              <w:rPr>
                <w:kern w:val="2"/>
                <w:szCs w:val="24"/>
              </w:rPr>
              <w:t>1.2.5. Atsiskaitomoji sąskaita</w:t>
            </w:r>
          </w:p>
        </w:tc>
        <w:tc>
          <w:tcPr>
            <w:tcW w:w="3510" w:type="dxa"/>
          </w:tcPr>
          <w:p w14:paraId="512A87EA" w14:textId="77777777" w:rsidR="005A5832" w:rsidRPr="00B812EE" w:rsidRDefault="005A5832">
            <w:pPr>
              <w:jc w:val="center"/>
              <w:rPr>
                <w:kern w:val="2"/>
                <w:szCs w:val="24"/>
              </w:rPr>
            </w:pPr>
          </w:p>
        </w:tc>
      </w:tr>
      <w:tr w:rsidR="005A5832" w:rsidRPr="00B812EE" w14:paraId="6C77EA71" w14:textId="77777777">
        <w:tc>
          <w:tcPr>
            <w:tcW w:w="2808" w:type="dxa"/>
            <w:vMerge/>
          </w:tcPr>
          <w:p w14:paraId="70F8DC28" w14:textId="77777777" w:rsidR="005A5832" w:rsidRPr="00B812EE" w:rsidRDefault="005A5832">
            <w:pPr>
              <w:rPr>
                <w:b/>
                <w:bCs/>
                <w:kern w:val="2"/>
                <w:szCs w:val="24"/>
              </w:rPr>
            </w:pPr>
          </w:p>
        </w:tc>
        <w:tc>
          <w:tcPr>
            <w:tcW w:w="3240" w:type="dxa"/>
          </w:tcPr>
          <w:p w14:paraId="1622E531" w14:textId="77777777" w:rsidR="005A5832" w:rsidRPr="00B812EE" w:rsidRDefault="00A10867">
            <w:pPr>
              <w:rPr>
                <w:kern w:val="2"/>
                <w:szCs w:val="24"/>
              </w:rPr>
            </w:pPr>
            <w:r w:rsidRPr="00B812EE">
              <w:rPr>
                <w:kern w:val="2"/>
                <w:szCs w:val="24"/>
              </w:rPr>
              <w:t>1.2.6. Bankas, banko kodas</w:t>
            </w:r>
          </w:p>
        </w:tc>
        <w:tc>
          <w:tcPr>
            <w:tcW w:w="3510" w:type="dxa"/>
          </w:tcPr>
          <w:p w14:paraId="53BF499D" w14:textId="77777777" w:rsidR="005A5832" w:rsidRPr="00B812EE" w:rsidRDefault="005A5832">
            <w:pPr>
              <w:jc w:val="center"/>
              <w:rPr>
                <w:kern w:val="2"/>
                <w:szCs w:val="24"/>
              </w:rPr>
            </w:pPr>
          </w:p>
        </w:tc>
      </w:tr>
      <w:tr w:rsidR="005A5832" w:rsidRPr="00B812EE" w14:paraId="1A4DD5FA" w14:textId="77777777">
        <w:tc>
          <w:tcPr>
            <w:tcW w:w="2808" w:type="dxa"/>
            <w:vMerge/>
          </w:tcPr>
          <w:p w14:paraId="4F69EC28" w14:textId="77777777" w:rsidR="005A5832" w:rsidRPr="00B812EE" w:rsidRDefault="005A5832">
            <w:pPr>
              <w:rPr>
                <w:b/>
                <w:bCs/>
                <w:kern w:val="2"/>
                <w:szCs w:val="24"/>
              </w:rPr>
            </w:pPr>
          </w:p>
        </w:tc>
        <w:tc>
          <w:tcPr>
            <w:tcW w:w="3240" w:type="dxa"/>
          </w:tcPr>
          <w:p w14:paraId="2D95A528" w14:textId="77777777" w:rsidR="005A5832" w:rsidRPr="00B812EE" w:rsidRDefault="00A10867">
            <w:pPr>
              <w:rPr>
                <w:kern w:val="2"/>
                <w:szCs w:val="24"/>
              </w:rPr>
            </w:pPr>
            <w:r w:rsidRPr="00B812EE">
              <w:rPr>
                <w:kern w:val="2"/>
                <w:szCs w:val="24"/>
              </w:rPr>
              <w:t>1.2.7. Telefonas</w:t>
            </w:r>
          </w:p>
        </w:tc>
        <w:tc>
          <w:tcPr>
            <w:tcW w:w="3510" w:type="dxa"/>
          </w:tcPr>
          <w:p w14:paraId="60EDB536" w14:textId="77777777" w:rsidR="005A5832" w:rsidRPr="00B812EE" w:rsidRDefault="005A5832">
            <w:pPr>
              <w:jc w:val="center"/>
              <w:rPr>
                <w:kern w:val="2"/>
                <w:szCs w:val="24"/>
              </w:rPr>
            </w:pPr>
          </w:p>
        </w:tc>
      </w:tr>
      <w:tr w:rsidR="005A5832" w:rsidRPr="00B812EE" w14:paraId="237ED846" w14:textId="77777777">
        <w:tc>
          <w:tcPr>
            <w:tcW w:w="2808" w:type="dxa"/>
            <w:vMerge/>
          </w:tcPr>
          <w:p w14:paraId="371686E0" w14:textId="77777777" w:rsidR="005A5832" w:rsidRPr="00B812EE" w:rsidRDefault="005A5832">
            <w:pPr>
              <w:rPr>
                <w:b/>
                <w:bCs/>
                <w:kern w:val="2"/>
                <w:szCs w:val="24"/>
              </w:rPr>
            </w:pPr>
          </w:p>
        </w:tc>
        <w:tc>
          <w:tcPr>
            <w:tcW w:w="3240" w:type="dxa"/>
          </w:tcPr>
          <w:p w14:paraId="76411BE9" w14:textId="77777777" w:rsidR="005A5832" w:rsidRPr="00B812EE" w:rsidRDefault="00A10867">
            <w:pPr>
              <w:rPr>
                <w:kern w:val="2"/>
                <w:szCs w:val="24"/>
              </w:rPr>
            </w:pPr>
            <w:r w:rsidRPr="00B812EE">
              <w:rPr>
                <w:kern w:val="2"/>
                <w:szCs w:val="24"/>
              </w:rPr>
              <w:t>1.2.8. El. paštas</w:t>
            </w:r>
          </w:p>
        </w:tc>
        <w:tc>
          <w:tcPr>
            <w:tcW w:w="3510" w:type="dxa"/>
          </w:tcPr>
          <w:p w14:paraId="3AD89FFF" w14:textId="77777777" w:rsidR="005A5832" w:rsidRPr="00B812EE" w:rsidRDefault="005A5832">
            <w:pPr>
              <w:jc w:val="center"/>
              <w:rPr>
                <w:kern w:val="2"/>
                <w:szCs w:val="24"/>
              </w:rPr>
            </w:pPr>
          </w:p>
        </w:tc>
      </w:tr>
      <w:tr w:rsidR="005A5832" w:rsidRPr="00B812EE" w14:paraId="666AE2EA" w14:textId="77777777">
        <w:tc>
          <w:tcPr>
            <w:tcW w:w="2808" w:type="dxa"/>
            <w:vMerge/>
          </w:tcPr>
          <w:p w14:paraId="543BB8B7" w14:textId="77777777" w:rsidR="005A5832" w:rsidRPr="00B812EE" w:rsidRDefault="005A5832">
            <w:pPr>
              <w:rPr>
                <w:b/>
                <w:bCs/>
                <w:kern w:val="2"/>
                <w:szCs w:val="24"/>
              </w:rPr>
            </w:pPr>
          </w:p>
        </w:tc>
        <w:tc>
          <w:tcPr>
            <w:tcW w:w="3240" w:type="dxa"/>
          </w:tcPr>
          <w:p w14:paraId="122A22AB" w14:textId="77777777" w:rsidR="005A5832" w:rsidRPr="00B812EE" w:rsidRDefault="00A10867">
            <w:pPr>
              <w:rPr>
                <w:kern w:val="2"/>
                <w:szCs w:val="24"/>
              </w:rPr>
            </w:pPr>
            <w:r w:rsidRPr="00B812EE">
              <w:rPr>
                <w:kern w:val="2"/>
                <w:szCs w:val="24"/>
              </w:rPr>
              <w:t>1.2.9. Šalies atstovas</w:t>
            </w:r>
          </w:p>
        </w:tc>
        <w:tc>
          <w:tcPr>
            <w:tcW w:w="3510" w:type="dxa"/>
          </w:tcPr>
          <w:p w14:paraId="7580B9F5" w14:textId="77777777" w:rsidR="005A5832" w:rsidRPr="00B812EE" w:rsidRDefault="005A5832">
            <w:pPr>
              <w:jc w:val="center"/>
              <w:rPr>
                <w:kern w:val="2"/>
                <w:szCs w:val="24"/>
              </w:rPr>
            </w:pPr>
          </w:p>
        </w:tc>
      </w:tr>
      <w:tr w:rsidR="005A5832" w:rsidRPr="00B812EE" w14:paraId="292C776B" w14:textId="77777777">
        <w:tc>
          <w:tcPr>
            <w:tcW w:w="2808" w:type="dxa"/>
            <w:vMerge/>
          </w:tcPr>
          <w:p w14:paraId="2D900F0A" w14:textId="77777777" w:rsidR="005A5832" w:rsidRPr="00B812EE" w:rsidRDefault="005A5832">
            <w:pPr>
              <w:rPr>
                <w:b/>
                <w:bCs/>
                <w:kern w:val="2"/>
                <w:szCs w:val="24"/>
              </w:rPr>
            </w:pPr>
          </w:p>
        </w:tc>
        <w:tc>
          <w:tcPr>
            <w:tcW w:w="3240" w:type="dxa"/>
          </w:tcPr>
          <w:p w14:paraId="0A9DB8EB" w14:textId="77777777" w:rsidR="005A5832" w:rsidRPr="00B812EE" w:rsidRDefault="00A10867">
            <w:pPr>
              <w:rPr>
                <w:kern w:val="2"/>
                <w:szCs w:val="24"/>
              </w:rPr>
            </w:pPr>
            <w:r w:rsidRPr="00B812EE">
              <w:rPr>
                <w:kern w:val="2"/>
                <w:szCs w:val="24"/>
              </w:rPr>
              <w:t>1.2.10. Atstovavimo pagrindas</w:t>
            </w:r>
          </w:p>
        </w:tc>
        <w:tc>
          <w:tcPr>
            <w:tcW w:w="3510" w:type="dxa"/>
          </w:tcPr>
          <w:p w14:paraId="5FCBD162" w14:textId="77777777" w:rsidR="005A5832" w:rsidRPr="00B812EE" w:rsidRDefault="005A5832">
            <w:pPr>
              <w:jc w:val="center"/>
              <w:rPr>
                <w:kern w:val="2"/>
                <w:szCs w:val="24"/>
              </w:rPr>
            </w:pPr>
          </w:p>
        </w:tc>
      </w:tr>
    </w:tbl>
    <w:p w14:paraId="29EDFD0B" w14:textId="77777777" w:rsidR="005A5832" w:rsidRPr="00B812E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B812EE" w14:paraId="7696E671" w14:textId="77777777">
        <w:trPr>
          <w:trHeight w:val="300"/>
        </w:trPr>
        <w:tc>
          <w:tcPr>
            <w:tcW w:w="9535" w:type="dxa"/>
            <w:gridSpan w:val="4"/>
          </w:tcPr>
          <w:p w14:paraId="2A11592D" w14:textId="77777777" w:rsidR="005A5832" w:rsidRPr="00B812EE" w:rsidRDefault="00A10867">
            <w:pPr>
              <w:jc w:val="center"/>
              <w:rPr>
                <w:b/>
                <w:bCs/>
                <w:kern w:val="2"/>
                <w:szCs w:val="24"/>
              </w:rPr>
            </w:pPr>
            <w:r w:rsidRPr="00B812EE">
              <w:rPr>
                <w:b/>
                <w:bCs/>
                <w:kern w:val="2"/>
                <w:szCs w:val="24"/>
              </w:rPr>
              <w:t>2. ATSAKINGI ASMENYS</w:t>
            </w:r>
          </w:p>
        </w:tc>
      </w:tr>
      <w:tr w:rsidR="005A5832" w:rsidRPr="00B812EE" w14:paraId="26292B4A" w14:textId="77777777">
        <w:trPr>
          <w:trHeight w:val="300"/>
        </w:trPr>
        <w:tc>
          <w:tcPr>
            <w:tcW w:w="2704" w:type="dxa"/>
            <w:gridSpan w:val="2"/>
          </w:tcPr>
          <w:p w14:paraId="161367C0" w14:textId="0E278A49" w:rsidR="005A5832" w:rsidRPr="00B812EE" w:rsidRDefault="00A10867">
            <w:pPr>
              <w:rPr>
                <w:b/>
                <w:bCs/>
                <w:kern w:val="2"/>
                <w:szCs w:val="24"/>
              </w:rPr>
            </w:pPr>
            <w:r w:rsidRPr="00B812EE">
              <w:rPr>
                <w:b/>
                <w:bCs/>
                <w:kern w:val="2"/>
                <w:szCs w:val="24"/>
              </w:rPr>
              <w:t>2.1. Pirkėjo kontaktiniai asmenys, atsakingi už Sutarties vykdymą, Prekių priėmimą, Sąskaitų per informacinę sistemą „E. sąskaita“</w:t>
            </w:r>
            <w:r w:rsidR="001F75F1" w:rsidRPr="00B812EE">
              <w:rPr>
                <w:rStyle w:val="FootnoteReference"/>
                <w:b/>
                <w:bCs/>
                <w:kern w:val="2"/>
                <w:szCs w:val="24"/>
              </w:rPr>
              <w:footnoteReference w:id="2"/>
            </w:r>
            <w:r w:rsidRPr="00B812EE">
              <w:rPr>
                <w:b/>
                <w:bCs/>
                <w:kern w:val="2"/>
                <w:szCs w:val="24"/>
              </w:rPr>
              <w:t xml:space="preserve"> priėmimą</w:t>
            </w:r>
          </w:p>
        </w:tc>
        <w:tc>
          <w:tcPr>
            <w:tcW w:w="6831" w:type="dxa"/>
            <w:gridSpan w:val="2"/>
          </w:tcPr>
          <w:p w14:paraId="3AA262B5" w14:textId="15D3C83C" w:rsidR="003B4962" w:rsidRPr="00B812EE" w:rsidRDefault="00BA3E66" w:rsidP="00BA3E66">
            <w:pPr>
              <w:rPr>
                <w:color w:val="4472C4"/>
                <w:kern w:val="2"/>
                <w:szCs w:val="24"/>
              </w:rPr>
            </w:pPr>
            <w:r w:rsidRPr="00B812EE">
              <w:rPr>
                <w:kern w:val="2"/>
                <w:szCs w:val="24"/>
              </w:rPr>
              <w:t>Už Sutarties vykdym</w:t>
            </w:r>
            <w:r w:rsidR="00E12D07">
              <w:rPr>
                <w:kern w:val="2"/>
                <w:szCs w:val="24"/>
              </w:rPr>
              <w:t xml:space="preserve">o </w:t>
            </w:r>
            <w:r w:rsidR="009A2238">
              <w:rPr>
                <w:kern w:val="2"/>
                <w:szCs w:val="24"/>
              </w:rPr>
              <w:t xml:space="preserve">koordinavimą (priežiūrą) </w:t>
            </w:r>
            <w:r w:rsidR="003B4962" w:rsidRPr="00B812EE">
              <w:rPr>
                <w:kern w:val="2"/>
                <w:szCs w:val="24"/>
              </w:rPr>
              <w:t>atsakingas asmuo:</w:t>
            </w:r>
            <w:r w:rsidR="003B4962" w:rsidRPr="00B812EE">
              <w:rPr>
                <w:color w:val="4472C4"/>
                <w:kern w:val="2"/>
                <w:szCs w:val="24"/>
              </w:rPr>
              <w:t xml:space="preserve"> (nurodyti padalinį / skyrių, pareigas, vardą, pavardę, tel., el. paštą)</w:t>
            </w:r>
          </w:p>
          <w:p w14:paraId="70615511" w14:textId="77777777" w:rsidR="003B4962" w:rsidRPr="00B812EE" w:rsidRDefault="003B4962" w:rsidP="00BA3E66">
            <w:pPr>
              <w:rPr>
                <w:kern w:val="2"/>
                <w:szCs w:val="24"/>
              </w:rPr>
            </w:pPr>
          </w:p>
          <w:p w14:paraId="4287CA78" w14:textId="7E687E3F" w:rsidR="003B4962" w:rsidRPr="00B812EE" w:rsidRDefault="00FF1E6B" w:rsidP="00BA3E66">
            <w:pPr>
              <w:rPr>
                <w:kern w:val="2"/>
                <w:szCs w:val="24"/>
              </w:rPr>
            </w:pPr>
            <w:r w:rsidRPr="00B812EE">
              <w:rPr>
                <w:kern w:val="2"/>
                <w:szCs w:val="24"/>
              </w:rPr>
              <w:t>Pirkė</w:t>
            </w:r>
            <w:r w:rsidR="006C7EF0" w:rsidRPr="00B812EE">
              <w:rPr>
                <w:kern w:val="2"/>
                <w:szCs w:val="24"/>
              </w:rPr>
              <w:t>jo darbuotoj</w:t>
            </w:r>
            <w:r w:rsidR="00656C43">
              <w:rPr>
                <w:kern w:val="2"/>
                <w:szCs w:val="24"/>
              </w:rPr>
              <w:t>ai</w:t>
            </w:r>
            <w:r w:rsidR="006C7EF0" w:rsidRPr="00B812EE">
              <w:rPr>
                <w:kern w:val="2"/>
                <w:szCs w:val="24"/>
              </w:rPr>
              <w:t>, įgaliot</w:t>
            </w:r>
            <w:r w:rsidR="00656C43">
              <w:rPr>
                <w:kern w:val="2"/>
                <w:szCs w:val="24"/>
              </w:rPr>
              <w:t>i</w:t>
            </w:r>
            <w:r w:rsidR="006C7EF0" w:rsidRPr="00B812EE">
              <w:rPr>
                <w:kern w:val="2"/>
                <w:szCs w:val="24"/>
              </w:rPr>
              <w:t xml:space="preserve"> teikti Prekių užsakymus ir </w:t>
            </w:r>
            <w:r w:rsidR="0075716C">
              <w:rPr>
                <w:kern w:val="2"/>
                <w:szCs w:val="24"/>
              </w:rPr>
              <w:t xml:space="preserve">priimti Prekes (pasirašyti </w:t>
            </w:r>
            <w:r w:rsidR="006C7EF0" w:rsidRPr="00B812EE">
              <w:rPr>
                <w:kern w:val="2"/>
                <w:szCs w:val="24"/>
              </w:rPr>
              <w:t>Prekių priėmimo-perdavimo aktus</w:t>
            </w:r>
            <w:r w:rsidR="0075716C">
              <w:rPr>
                <w:kern w:val="2"/>
                <w:szCs w:val="24"/>
              </w:rPr>
              <w:t>)</w:t>
            </w:r>
            <w:r w:rsidR="00656C43">
              <w:rPr>
                <w:kern w:val="2"/>
                <w:szCs w:val="24"/>
              </w:rPr>
              <w:t xml:space="preserve">: </w:t>
            </w:r>
            <w:r w:rsidR="006C7EF0" w:rsidRPr="00B812EE">
              <w:rPr>
                <w:kern w:val="2"/>
                <w:szCs w:val="24"/>
              </w:rPr>
              <w:t xml:space="preserve"> </w:t>
            </w:r>
            <w:r w:rsidR="00656C43" w:rsidRPr="00B812EE">
              <w:rPr>
                <w:color w:val="4472C4"/>
                <w:kern w:val="2"/>
                <w:szCs w:val="24"/>
              </w:rPr>
              <w:t>(nurodyti padalinį / skyrių, pareigas, vardą, pavardę, tel., el. paštą)</w:t>
            </w:r>
          </w:p>
          <w:p w14:paraId="60352A1E" w14:textId="76965D79" w:rsidR="00BA3E66" w:rsidRPr="00B812EE" w:rsidRDefault="00BA3E66" w:rsidP="00BA3E66">
            <w:pPr>
              <w:rPr>
                <w:kern w:val="2"/>
                <w:szCs w:val="24"/>
              </w:rPr>
            </w:pPr>
            <w:r w:rsidRPr="00B812EE">
              <w:rPr>
                <w:kern w:val="2"/>
                <w:szCs w:val="24"/>
              </w:rPr>
              <w:t xml:space="preserve"> </w:t>
            </w:r>
          </w:p>
          <w:p w14:paraId="017FFD68" w14:textId="00BD0B3D" w:rsidR="005A5832" w:rsidRPr="00B812EE" w:rsidRDefault="00BA3E66" w:rsidP="006C7EF0">
            <w:pPr>
              <w:rPr>
                <w:kern w:val="2"/>
                <w:szCs w:val="24"/>
              </w:rPr>
            </w:pPr>
            <w:r w:rsidRPr="00B812EE">
              <w:rPr>
                <w:kern w:val="2"/>
                <w:szCs w:val="24"/>
              </w:rPr>
              <w:lastRenderedPageBreak/>
              <w:t xml:space="preserve">Už sąskaitų per informacinę sistemą SABIS  priėmimą atsakingas asmuo: </w:t>
            </w:r>
            <w:r w:rsidR="00A10867" w:rsidRPr="00B812EE">
              <w:rPr>
                <w:color w:val="4472C4"/>
                <w:kern w:val="2"/>
                <w:szCs w:val="24"/>
              </w:rPr>
              <w:t>(nurodyti padalinį / skyrių, pareigas, vardą, pavardę, tel., el. paštą)</w:t>
            </w:r>
          </w:p>
        </w:tc>
      </w:tr>
      <w:tr w:rsidR="005A5832" w:rsidRPr="00B812EE" w14:paraId="17A4E02F" w14:textId="77777777">
        <w:trPr>
          <w:trHeight w:val="300"/>
        </w:trPr>
        <w:tc>
          <w:tcPr>
            <w:tcW w:w="2704" w:type="dxa"/>
            <w:gridSpan w:val="2"/>
          </w:tcPr>
          <w:p w14:paraId="146E8BAE" w14:textId="77777777" w:rsidR="005A5832" w:rsidRPr="00B812EE" w:rsidRDefault="00A10867">
            <w:pPr>
              <w:rPr>
                <w:b/>
                <w:bCs/>
                <w:kern w:val="2"/>
                <w:szCs w:val="24"/>
              </w:rPr>
            </w:pPr>
            <w:r w:rsidRPr="00B812EE">
              <w:rPr>
                <w:b/>
                <w:bCs/>
                <w:kern w:val="2"/>
                <w:szCs w:val="24"/>
              </w:rPr>
              <w:lastRenderedPageBreak/>
              <w:t>2.2. Tiekėjo kontaktiniai asmenys, atsakingi už Sutarties vykdymą</w:t>
            </w:r>
          </w:p>
        </w:tc>
        <w:tc>
          <w:tcPr>
            <w:tcW w:w="6831" w:type="dxa"/>
            <w:gridSpan w:val="2"/>
          </w:tcPr>
          <w:p w14:paraId="6FF1505D" w14:textId="77777777" w:rsidR="005A5832" w:rsidRPr="00B812EE" w:rsidRDefault="00A10867">
            <w:pPr>
              <w:rPr>
                <w:color w:val="4472C4"/>
                <w:kern w:val="2"/>
                <w:szCs w:val="24"/>
              </w:rPr>
            </w:pPr>
            <w:r w:rsidRPr="00B812EE">
              <w:rPr>
                <w:color w:val="4472C4"/>
                <w:kern w:val="2"/>
                <w:szCs w:val="24"/>
              </w:rPr>
              <w:t>(nurodyti padalinį / skyrių, pareigas, vardą, pavardę, tel., el. paštą)</w:t>
            </w:r>
          </w:p>
        </w:tc>
      </w:tr>
      <w:tr w:rsidR="005A5832" w:rsidRPr="00B812EE" w14:paraId="4A640CBD" w14:textId="77777777">
        <w:trPr>
          <w:trHeight w:val="300"/>
        </w:trPr>
        <w:tc>
          <w:tcPr>
            <w:tcW w:w="9535" w:type="dxa"/>
            <w:gridSpan w:val="4"/>
          </w:tcPr>
          <w:p w14:paraId="2B392598" w14:textId="77777777" w:rsidR="005A5832" w:rsidRPr="00B812EE" w:rsidRDefault="00A10867">
            <w:pPr>
              <w:jc w:val="center"/>
              <w:rPr>
                <w:b/>
                <w:bCs/>
                <w:kern w:val="2"/>
                <w:szCs w:val="24"/>
              </w:rPr>
            </w:pPr>
            <w:r w:rsidRPr="00B812EE">
              <w:rPr>
                <w:b/>
                <w:bCs/>
                <w:kern w:val="2"/>
                <w:szCs w:val="24"/>
              </w:rPr>
              <w:t>3. SUTARTIES DALYKAS</w:t>
            </w:r>
          </w:p>
        </w:tc>
      </w:tr>
      <w:tr w:rsidR="005A5832" w:rsidRPr="00B812EE" w14:paraId="7A151A7C" w14:textId="77777777">
        <w:trPr>
          <w:trHeight w:val="300"/>
        </w:trPr>
        <w:tc>
          <w:tcPr>
            <w:tcW w:w="2704" w:type="dxa"/>
            <w:gridSpan w:val="2"/>
          </w:tcPr>
          <w:p w14:paraId="7B49844D" w14:textId="77777777" w:rsidR="005A5832" w:rsidRPr="00B812EE" w:rsidRDefault="00A10867">
            <w:pPr>
              <w:rPr>
                <w:b/>
                <w:bCs/>
                <w:kern w:val="2"/>
                <w:szCs w:val="24"/>
              </w:rPr>
            </w:pPr>
            <w:r w:rsidRPr="00B812EE">
              <w:rPr>
                <w:b/>
                <w:bCs/>
                <w:kern w:val="2"/>
                <w:szCs w:val="24"/>
              </w:rPr>
              <w:t xml:space="preserve">3.1. Sutarties dalykas </w:t>
            </w:r>
          </w:p>
        </w:tc>
        <w:tc>
          <w:tcPr>
            <w:tcW w:w="6831" w:type="dxa"/>
            <w:gridSpan w:val="2"/>
          </w:tcPr>
          <w:p w14:paraId="4E656F6A" w14:textId="2EC8EA38" w:rsidR="005A5832" w:rsidRPr="00B812EE" w:rsidRDefault="00A10867">
            <w:pPr>
              <w:rPr>
                <w:color w:val="000000"/>
                <w:kern w:val="2"/>
                <w:szCs w:val="24"/>
              </w:rPr>
            </w:pPr>
            <w:r w:rsidRPr="00B812EE">
              <w:rPr>
                <w:kern w:val="2"/>
                <w:szCs w:val="24"/>
              </w:rPr>
              <w:t>Tiekėjas įsipareigoja Sutartyje numatytomis sąlygomis perduoti Pirkėjui</w:t>
            </w:r>
            <w:r w:rsidR="004155B5" w:rsidRPr="00B812EE">
              <w:rPr>
                <w:kern w:val="2"/>
                <w:szCs w:val="24"/>
              </w:rPr>
              <w:t xml:space="preserve"> </w:t>
            </w:r>
            <w:r w:rsidR="00CE23A5">
              <w:rPr>
                <w:kern w:val="2"/>
                <w:szCs w:val="24"/>
              </w:rPr>
              <w:t>biuro baldus</w:t>
            </w:r>
            <w:r w:rsidRPr="00B812EE">
              <w:rPr>
                <w:kern w:val="2"/>
                <w:szCs w:val="24"/>
              </w:rPr>
              <w:t xml:space="preserve"> </w:t>
            </w:r>
            <w:r w:rsidRPr="00B812EE">
              <w:rPr>
                <w:color w:val="000000"/>
                <w:kern w:val="2"/>
                <w:szCs w:val="24"/>
              </w:rPr>
              <w:t>(toliau – Prekės).</w:t>
            </w:r>
          </w:p>
          <w:p w14:paraId="24700FA6" w14:textId="128BB9AA" w:rsidR="005A5832" w:rsidRPr="00B812EE" w:rsidRDefault="00CE23A5">
            <w:pPr>
              <w:rPr>
                <w:color w:val="000000"/>
                <w:kern w:val="2"/>
                <w:szCs w:val="24"/>
              </w:rPr>
            </w:pPr>
            <w:r>
              <w:rPr>
                <w:color w:val="000000"/>
                <w:kern w:val="2"/>
                <w:szCs w:val="24"/>
              </w:rPr>
              <w:t>Perkamų Prekių sąrašas, i</w:t>
            </w:r>
            <w:r w:rsidR="00A10867" w:rsidRPr="00B812EE">
              <w:rPr>
                <w:color w:val="000000"/>
                <w:kern w:val="2"/>
                <w:szCs w:val="24"/>
              </w:rPr>
              <w:t xml:space="preserve">šsamus Prekių aprašymas ir kiti reikalavimai tiekiamoms Prekėms nustatyti Sutarties priede Nr. </w:t>
            </w:r>
            <w:r w:rsidR="00FA2DB5" w:rsidRPr="00B812EE">
              <w:rPr>
                <w:color w:val="000000"/>
                <w:kern w:val="2"/>
                <w:szCs w:val="24"/>
              </w:rPr>
              <w:t xml:space="preserve">1 </w:t>
            </w:r>
            <w:r w:rsidR="00A10867" w:rsidRPr="00B812EE">
              <w:rPr>
                <w:color w:val="000000"/>
                <w:kern w:val="2"/>
                <w:szCs w:val="24"/>
              </w:rPr>
              <w:t xml:space="preserve">„Techninė specifikacija“ (toliau – Techninė specifikacija) ir Sutarties priede Nr. </w:t>
            </w:r>
            <w:r w:rsidR="00FA2DB5" w:rsidRPr="00B812EE">
              <w:rPr>
                <w:color w:val="000000"/>
                <w:kern w:val="2"/>
                <w:szCs w:val="24"/>
              </w:rPr>
              <w:t xml:space="preserve">2 </w:t>
            </w:r>
            <w:r w:rsidR="00A10867" w:rsidRPr="00B812EE">
              <w:rPr>
                <w:color w:val="000000"/>
                <w:kern w:val="2"/>
                <w:szCs w:val="24"/>
              </w:rPr>
              <w:t>„Pasiūlymas“.</w:t>
            </w:r>
          </w:p>
        </w:tc>
      </w:tr>
      <w:tr w:rsidR="005A5832" w:rsidRPr="00B812EE" w14:paraId="0023E2B5" w14:textId="77777777">
        <w:trPr>
          <w:trHeight w:val="300"/>
        </w:trPr>
        <w:tc>
          <w:tcPr>
            <w:tcW w:w="2704" w:type="dxa"/>
            <w:gridSpan w:val="2"/>
          </w:tcPr>
          <w:p w14:paraId="16A5F651" w14:textId="77777777" w:rsidR="005A5832" w:rsidRPr="00B812EE" w:rsidRDefault="00A10867">
            <w:pPr>
              <w:rPr>
                <w:b/>
                <w:bCs/>
                <w:kern w:val="2"/>
                <w:szCs w:val="24"/>
              </w:rPr>
            </w:pPr>
            <w:r w:rsidRPr="00B812EE">
              <w:rPr>
                <w:b/>
                <w:bCs/>
                <w:kern w:val="2"/>
                <w:szCs w:val="24"/>
              </w:rPr>
              <w:t>3.2. Pirkimo numeris</w:t>
            </w:r>
          </w:p>
        </w:tc>
        <w:tc>
          <w:tcPr>
            <w:tcW w:w="6831" w:type="dxa"/>
            <w:gridSpan w:val="2"/>
          </w:tcPr>
          <w:p w14:paraId="77E75139" w14:textId="77777777" w:rsidR="005A5832" w:rsidRPr="00B812EE" w:rsidRDefault="005A5832">
            <w:pPr>
              <w:rPr>
                <w:kern w:val="2"/>
                <w:szCs w:val="24"/>
              </w:rPr>
            </w:pPr>
          </w:p>
        </w:tc>
      </w:tr>
      <w:tr w:rsidR="005A5832" w:rsidRPr="00B812EE" w14:paraId="4354176C" w14:textId="77777777">
        <w:trPr>
          <w:trHeight w:val="300"/>
        </w:trPr>
        <w:tc>
          <w:tcPr>
            <w:tcW w:w="2704" w:type="dxa"/>
            <w:gridSpan w:val="2"/>
          </w:tcPr>
          <w:p w14:paraId="7BBCFBEA" w14:textId="77777777" w:rsidR="005A5832" w:rsidRPr="00B812EE" w:rsidRDefault="00A10867">
            <w:pPr>
              <w:rPr>
                <w:b/>
                <w:bCs/>
                <w:kern w:val="2"/>
                <w:szCs w:val="24"/>
              </w:rPr>
            </w:pPr>
            <w:r w:rsidRPr="00B812EE">
              <w:rPr>
                <w:b/>
                <w:bCs/>
                <w:kern w:val="2"/>
                <w:szCs w:val="24"/>
              </w:rPr>
              <w:t>3.3. Informacija apie Europos Sąjungos lėšomis finansuojamą projektą arba kitą projektą</w:t>
            </w:r>
          </w:p>
        </w:tc>
        <w:tc>
          <w:tcPr>
            <w:tcW w:w="6831" w:type="dxa"/>
            <w:gridSpan w:val="2"/>
          </w:tcPr>
          <w:p w14:paraId="470C70E7" w14:textId="783C85B9" w:rsidR="005A5832" w:rsidRPr="00B812EE" w:rsidRDefault="00A10867">
            <w:pPr>
              <w:rPr>
                <w:kern w:val="2"/>
                <w:szCs w:val="24"/>
              </w:rPr>
            </w:pPr>
            <w:r w:rsidRPr="00B812EE">
              <w:rPr>
                <w:kern w:val="2"/>
                <w:szCs w:val="24"/>
              </w:rPr>
              <w:t>Netaikoma</w:t>
            </w:r>
          </w:p>
        </w:tc>
      </w:tr>
      <w:tr w:rsidR="005A5832" w:rsidRPr="00B812EE" w14:paraId="6009D207" w14:textId="77777777">
        <w:trPr>
          <w:trHeight w:val="300"/>
        </w:trPr>
        <w:tc>
          <w:tcPr>
            <w:tcW w:w="9535" w:type="dxa"/>
            <w:gridSpan w:val="4"/>
          </w:tcPr>
          <w:p w14:paraId="0C136B58" w14:textId="77777777" w:rsidR="005A5832" w:rsidRPr="00B812EE" w:rsidRDefault="00A10867">
            <w:pPr>
              <w:jc w:val="center"/>
              <w:rPr>
                <w:b/>
                <w:bCs/>
                <w:kern w:val="2"/>
                <w:szCs w:val="24"/>
              </w:rPr>
            </w:pPr>
            <w:r w:rsidRPr="00B812EE">
              <w:rPr>
                <w:b/>
                <w:bCs/>
                <w:kern w:val="2"/>
                <w:szCs w:val="24"/>
              </w:rPr>
              <w:t>4. PREKIŲ PRISTATYMO TERMINAI IR PREKIŲ PERDAVIMO - PRIĖMIMO TVARKA</w:t>
            </w:r>
          </w:p>
        </w:tc>
      </w:tr>
      <w:tr w:rsidR="005A5832" w:rsidRPr="00B812EE" w14:paraId="6D094686" w14:textId="77777777">
        <w:trPr>
          <w:trHeight w:val="300"/>
        </w:trPr>
        <w:tc>
          <w:tcPr>
            <w:tcW w:w="2704" w:type="dxa"/>
            <w:gridSpan w:val="2"/>
          </w:tcPr>
          <w:p w14:paraId="1533394B" w14:textId="77777777" w:rsidR="005A5832" w:rsidRPr="00B812EE" w:rsidRDefault="00A10867">
            <w:pPr>
              <w:rPr>
                <w:b/>
                <w:bCs/>
                <w:kern w:val="2"/>
                <w:szCs w:val="24"/>
              </w:rPr>
            </w:pPr>
            <w:r w:rsidRPr="00B812EE">
              <w:rPr>
                <w:b/>
                <w:bCs/>
                <w:kern w:val="2"/>
                <w:szCs w:val="24"/>
              </w:rPr>
              <w:t>4.1. Prekių pristatymo terminai, kai Prekės pristatomos dalimis</w:t>
            </w:r>
          </w:p>
        </w:tc>
        <w:tc>
          <w:tcPr>
            <w:tcW w:w="6831" w:type="dxa"/>
            <w:gridSpan w:val="2"/>
          </w:tcPr>
          <w:p w14:paraId="69299D7A" w14:textId="493DFFB4" w:rsidR="005A5832" w:rsidRPr="00B812EE" w:rsidRDefault="00A10867">
            <w:pPr>
              <w:rPr>
                <w:kern w:val="2"/>
                <w:szCs w:val="24"/>
              </w:rPr>
            </w:pPr>
            <w:r w:rsidRPr="00B812EE">
              <w:rPr>
                <w:kern w:val="2"/>
                <w:szCs w:val="24"/>
              </w:rPr>
              <w:t xml:space="preserve">Tiekėjas </w:t>
            </w:r>
            <w:r w:rsidR="00264F55" w:rsidRPr="00B812EE">
              <w:rPr>
                <w:kern w:val="2"/>
                <w:szCs w:val="24"/>
              </w:rPr>
              <w:t>įsipareigoja pristatyti Prekes pagal atskirus užsakymus Techninėje specifikacijoje nu</w:t>
            </w:r>
            <w:r w:rsidR="00321CBE" w:rsidRPr="00B812EE">
              <w:rPr>
                <w:kern w:val="2"/>
                <w:szCs w:val="24"/>
              </w:rPr>
              <w:t xml:space="preserve">statytais terminais ir sąlygomis. </w:t>
            </w:r>
          </w:p>
          <w:p w14:paraId="28EDC625" w14:textId="77777777" w:rsidR="005260B6" w:rsidRPr="00B812EE" w:rsidRDefault="005260B6">
            <w:pPr>
              <w:rPr>
                <w:kern w:val="2"/>
                <w:szCs w:val="24"/>
              </w:rPr>
            </w:pPr>
          </w:p>
          <w:p w14:paraId="73277DE2" w14:textId="77777777" w:rsidR="005A5832" w:rsidRDefault="005260B6">
            <w:pPr>
              <w:rPr>
                <w:color w:val="000000"/>
                <w:kern w:val="2"/>
                <w:szCs w:val="24"/>
              </w:rPr>
            </w:pPr>
            <w:r w:rsidRPr="00B812EE">
              <w:rPr>
                <w:color w:val="000000"/>
                <w:kern w:val="2"/>
                <w:szCs w:val="24"/>
              </w:rPr>
              <w:t xml:space="preserve">Bendras Prekių tiekimo terminas – iki bus nupirkta Prekių už </w:t>
            </w:r>
            <w:r w:rsidR="00F73C52">
              <w:rPr>
                <w:color w:val="000000"/>
                <w:kern w:val="2"/>
                <w:szCs w:val="24"/>
                <w:lang w:val="en-US"/>
              </w:rPr>
              <w:t>15</w:t>
            </w:r>
            <w:r w:rsidRPr="00B812EE">
              <w:rPr>
                <w:color w:val="000000"/>
                <w:kern w:val="2"/>
                <w:szCs w:val="24"/>
              </w:rPr>
              <w:t xml:space="preserve"> 000,00 Eur (</w:t>
            </w:r>
            <w:r w:rsidR="00F73C52">
              <w:rPr>
                <w:color w:val="000000"/>
                <w:kern w:val="2"/>
                <w:szCs w:val="24"/>
              </w:rPr>
              <w:t>penkiolika</w:t>
            </w:r>
            <w:r w:rsidRPr="00B812EE">
              <w:rPr>
                <w:color w:val="000000"/>
                <w:kern w:val="2"/>
                <w:szCs w:val="24"/>
              </w:rPr>
              <w:t xml:space="preserve"> tūkstanči</w:t>
            </w:r>
            <w:r w:rsidR="00F73C52">
              <w:rPr>
                <w:color w:val="000000"/>
                <w:kern w:val="2"/>
                <w:szCs w:val="24"/>
              </w:rPr>
              <w:t>ų</w:t>
            </w:r>
            <w:r w:rsidRPr="00B812EE">
              <w:rPr>
                <w:color w:val="000000"/>
                <w:kern w:val="2"/>
                <w:szCs w:val="24"/>
              </w:rPr>
              <w:t xml:space="preserve"> eurų 0 centų) be</w:t>
            </w:r>
            <w:r w:rsidR="0072604B" w:rsidRPr="00B812EE">
              <w:rPr>
                <w:color w:val="000000"/>
                <w:kern w:val="2"/>
                <w:szCs w:val="24"/>
              </w:rPr>
              <w:t xml:space="preserve"> pridėtinės vertės mokesčio (toliau – PVM)</w:t>
            </w:r>
            <w:r w:rsidRPr="00B812EE">
              <w:rPr>
                <w:color w:val="000000"/>
                <w:kern w:val="2"/>
                <w:szCs w:val="24"/>
              </w:rPr>
              <w:t xml:space="preserve">, bet ne ilgiau kaip </w:t>
            </w:r>
            <w:r w:rsidR="009302BD">
              <w:rPr>
                <w:color w:val="000000"/>
                <w:kern w:val="2"/>
                <w:szCs w:val="24"/>
                <w:lang w:val="en-US"/>
              </w:rPr>
              <w:t>12 (dvylika)</w:t>
            </w:r>
            <w:r w:rsidRPr="00B812EE">
              <w:rPr>
                <w:color w:val="000000"/>
                <w:kern w:val="2"/>
                <w:szCs w:val="24"/>
              </w:rPr>
              <w:t xml:space="preserve"> mėnesi</w:t>
            </w:r>
            <w:r w:rsidR="009302BD">
              <w:rPr>
                <w:color w:val="000000"/>
                <w:kern w:val="2"/>
                <w:szCs w:val="24"/>
              </w:rPr>
              <w:t>ų</w:t>
            </w:r>
            <w:r w:rsidRPr="00B812EE">
              <w:rPr>
                <w:color w:val="000000"/>
                <w:kern w:val="2"/>
                <w:szCs w:val="24"/>
              </w:rPr>
              <w:t xml:space="preserve"> nuo Sutarties įsigaliojimo dienos.</w:t>
            </w:r>
          </w:p>
          <w:p w14:paraId="3DB1E775" w14:textId="33862F18" w:rsidR="009302BD" w:rsidRPr="00B812EE" w:rsidRDefault="009302BD">
            <w:pPr>
              <w:rPr>
                <w:kern w:val="2"/>
                <w:szCs w:val="24"/>
              </w:rPr>
            </w:pPr>
          </w:p>
        </w:tc>
      </w:tr>
      <w:tr w:rsidR="005A5832" w:rsidRPr="00B812EE" w14:paraId="4E5B9CB2" w14:textId="77777777">
        <w:trPr>
          <w:trHeight w:val="300"/>
        </w:trPr>
        <w:tc>
          <w:tcPr>
            <w:tcW w:w="2704" w:type="dxa"/>
            <w:gridSpan w:val="2"/>
          </w:tcPr>
          <w:p w14:paraId="17E36669" w14:textId="77777777" w:rsidR="005A5832" w:rsidRPr="00B812EE" w:rsidRDefault="00A10867">
            <w:pPr>
              <w:rPr>
                <w:b/>
                <w:bCs/>
                <w:kern w:val="2"/>
                <w:szCs w:val="24"/>
              </w:rPr>
            </w:pPr>
            <w:r w:rsidRPr="00B812EE">
              <w:rPr>
                <w:b/>
                <w:bCs/>
                <w:kern w:val="2"/>
                <w:szCs w:val="24"/>
              </w:rPr>
              <w:t>4.2. Prekių (ar jų dalies) pristatymo termino pratęsimas</w:t>
            </w:r>
          </w:p>
        </w:tc>
        <w:tc>
          <w:tcPr>
            <w:tcW w:w="6831" w:type="dxa"/>
            <w:gridSpan w:val="2"/>
          </w:tcPr>
          <w:p w14:paraId="76ABE26B" w14:textId="579C3264" w:rsidR="005A5832" w:rsidRPr="00B812EE" w:rsidRDefault="00446488">
            <w:pPr>
              <w:rPr>
                <w:kern w:val="2"/>
                <w:szCs w:val="24"/>
              </w:rPr>
            </w:pPr>
            <w:r>
              <w:rPr>
                <w:kern w:val="2"/>
                <w:szCs w:val="24"/>
              </w:rPr>
              <w:t>Netaikoma.</w:t>
            </w:r>
          </w:p>
          <w:p w14:paraId="42ABA812" w14:textId="0397DF74" w:rsidR="005A5832" w:rsidRPr="00B812EE" w:rsidRDefault="005A5832">
            <w:pPr>
              <w:rPr>
                <w:kern w:val="2"/>
                <w:szCs w:val="24"/>
              </w:rPr>
            </w:pPr>
          </w:p>
        </w:tc>
      </w:tr>
      <w:tr w:rsidR="005A5832" w:rsidRPr="00B812EE" w14:paraId="2FECB001" w14:textId="77777777">
        <w:trPr>
          <w:trHeight w:val="300"/>
        </w:trPr>
        <w:tc>
          <w:tcPr>
            <w:tcW w:w="2704" w:type="dxa"/>
            <w:gridSpan w:val="2"/>
          </w:tcPr>
          <w:p w14:paraId="2B97308E" w14:textId="77777777" w:rsidR="005A5832" w:rsidRPr="00B812EE" w:rsidRDefault="00A10867">
            <w:pPr>
              <w:rPr>
                <w:b/>
                <w:bCs/>
                <w:kern w:val="2"/>
                <w:szCs w:val="24"/>
              </w:rPr>
            </w:pPr>
            <w:r w:rsidRPr="00B812EE">
              <w:rPr>
                <w:b/>
                <w:bCs/>
                <w:kern w:val="2"/>
                <w:szCs w:val="24"/>
              </w:rPr>
              <w:t>4.3. Užsakymų teikimo tvarka</w:t>
            </w:r>
          </w:p>
        </w:tc>
        <w:tc>
          <w:tcPr>
            <w:tcW w:w="6831" w:type="dxa"/>
            <w:gridSpan w:val="2"/>
          </w:tcPr>
          <w:p w14:paraId="622E93E5" w14:textId="4218FC51" w:rsidR="005A5832" w:rsidRPr="00B812EE" w:rsidRDefault="00A10867">
            <w:pPr>
              <w:rPr>
                <w:kern w:val="2"/>
                <w:szCs w:val="24"/>
              </w:rPr>
            </w:pPr>
            <w:r w:rsidRPr="00B812EE">
              <w:rPr>
                <w:kern w:val="2"/>
                <w:szCs w:val="24"/>
              </w:rPr>
              <w:t xml:space="preserve">Užsakymai teikiami </w:t>
            </w:r>
            <w:r w:rsidR="00862D60" w:rsidRPr="00B812EE">
              <w:rPr>
                <w:kern w:val="2"/>
                <w:szCs w:val="24"/>
              </w:rPr>
              <w:t xml:space="preserve">Tiekėjo nurodytu elektroniniu paštu </w:t>
            </w:r>
            <w:r w:rsidR="00862D60" w:rsidRPr="00B812EE">
              <w:rPr>
                <w:i/>
                <w:iCs/>
                <w:color w:val="2F5496" w:themeColor="accent1" w:themeShade="BF"/>
                <w:kern w:val="2"/>
                <w:szCs w:val="24"/>
              </w:rPr>
              <w:t>[nurodyti elektroninio pašto adresą]</w:t>
            </w:r>
            <w:r w:rsidR="004845A3">
              <w:rPr>
                <w:i/>
                <w:iCs/>
                <w:color w:val="2F5496" w:themeColor="accent1" w:themeShade="BF"/>
                <w:kern w:val="2"/>
                <w:szCs w:val="24"/>
              </w:rPr>
              <w:t xml:space="preserve">. </w:t>
            </w:r>
            <w:r w:rsidR="00172A33" w:rsidRPr="00B812EE">
              <w:rPr>
                <w:kern w:val="2"/>
                <w:szCs w:val="24"/>
              </w:rPr>
              <w:t>Užsakymai laikomi gautais jų išsiuntimo dieną arba kitą darbo dieną, jeigu išsiuntimo diena buvo ne darbo diena.</w:t>
            </w:r>
          </w:p>
        </w:tc>
      </w:tr>
      <w:tr w:rsidR="005A5832" w:rsidRPr="00B812EE" w14:paraId="013CB572" w14:textId="77777777">
        <w:trPr>
          <w:trHeight w:val="300"/>
        </w:trPr>
        <w:tc>
          <w:tcPr>
            <w:tcW w:w="2704" w:type="dxa"/>
            <w:gridSpan w:val="2"/>
          </w:tcPr>
          <w:p w14:paraId="2628DADA" w14:textId="77777777" w:rsidR="005A5832" w:rsidRPr="00B812EE" w:rsidRDefault="00A10867">
            <w:pPr>
              <w:rPr>
                <w:b/>
                <w:bCs/>
                <w:kern w:val="2"/>
                <w:szCs w:val="24"/>
              </w:rPr>
            </w:pPr>
            <w:r w:rsidRPr="00B812EE">
              <w:rPr>
                <w:b/>
                <w:bCs/>
                <w:kern w:val="2"/>
                <w:szCs w:val="24"/>
              </w:rPr>
              <w:t>4.4. Dėl Prekių pristatymo dalimis vertės / apimties</w:t>
            </w:r>
          </w:p>
        </w:tc>
        <w:tc>
          <w:tcPr>
            <w:tcW w:w="6831" w:type="dxa"/>
            <w:gridSpan w:val="2"/>
          </w:tcPr>
          <w:p w14:paraId="08AA1D8F" w14:textId="1E8695CF" w:rsidR="005A5832" w:rsidRPr="00B812EE" w:rsidRDefault="006628D0">
            <w:pPr>
              <w:rPr>
                <w:kern w:val="2"/>
                <w:szCs w:val="24"/>
              </w:rPr>
            </w:pPr>
            <w:r w:rsidRPr="00B812EE">
              <w:rPr>
                <w:kern w:val="2"/>
                <w:szCs w:val="24"/>
              </w:rPr>
              <w:t>Minimal</w:t>
            </w:r>
            <w:r w:rsidR="001D569E" w:rsidRPr="00B812EE">
              <w:rPr>
                <w:kern w:val="2"/>
                <w:szCs w:val="24"/>
              </w:rPr>
              <w:t xml:space="preserve">i </w:t>
            </w:r>
            <w:r w:rsidRPr="00B812EE">
              <w:rPr>
                <w:kern w:val="2"/>
                <w:szCs w:val="24"/>
              </w:rPr>
              <w:t>pirmo užsakymo</w:t>
            </w:r>
            <w:r w:rsidR="001D569E" w:rsidRPr="00B812EE">
              <w:rPr>
                <w:kern w:val="2"/>
                <w:szCs w:val="24"/>
              </w:rPr>
              <w:t xml:space="preserve"> vertė</w:t>
            </w:r>
            <w:r w:rsidRPr="00B812EE">
              <w:rPr>
                <w:kern w:val="2"/>
                <w:szCs w:val="24"/>
              </w:rPr>
              <w:t xml:space="preserve"> </w:t>
            </w:r>
            <w:r w:rsidR="001D569E" w:rsidRPr="00B812EE">
              <w:rPr>
                <w:kern w:val="2"/>
                <w:szCs w:val="24"/>
              </w:rPr>
              <w:t>n</w:t>
            </w:r>
            <w:r w:rsidRPr="00B812EE">
              <w:rPr>
                <w:kern w:val="2"/>
                <w:szCs w:val="24"/>
              </w:rPr>
              <w:t>urodyta Techninėje specifikacijoje.</w:t>
            </w:r>
            <w:r w:rsidR="001D569E" w:rsidRPr="00B812EE">
              <w:rPr>
                <w:kern w:val="2"/>
                <w:szCs w:val="24"/>
              </w:rPr>
              <w:t xml:space="preserve"> Kitiems užsakymams minimali užsakymo vertė nenumatyta. </w:t>
            </w:r>
          </w:p>
        </w:tc>
      </w:tr>
      <w:tr w:rsidR="005A5832" w:rsidRPr="00B812EE" w14:paraId="3450053D" w14:textId="77777777">
        <w:trPr>
          <w:trHeight w:val="300"/>
        </w:trPr>
        <w:tc>
          <w:tcPr>
            <w:tcW w:w="2704" w:type="dxa"/>
            <w:gridSpan w:val="2"/>
          </w:tcPr>
          <w:p w14:paraId="11097643" w14:textId="77777777" w:rsidR="005A5832" w:rsidRPr="00B812EE" w:rsidRDefault="00A10867">
            <w:pPr>
              <w:rPr>
                <w:b/>
                <w:bCs/>
                <w:kern w:val="2"/>
                <w:szCs w:val="24"/>
              </w:rPr>
            </w:pPr>
            <w:r w:rsidRPr="00B812EE">
              <w:rPr>
                <w:b/>
                <w:bCs/>
                <w:kern w:val="2"/>
                <w:szCs w:val="24"/>
              </w:rPr>
              <w:t xml:space="preserve">4.5. Kartu su Prekėmis pateikiami dokumentai </w:t>
            </w:r>
          </w:p>
        </w:tc>
        <w:tc>
          <w:tcPr>
            <w:tcW w:w="6831" w:type="dxa"/>
            <w:gridSpan w:val="2"/>
          </w:tcPr>
          <w:p w14:paraId="2B4BA258" w14:textId="1A067EB8" w:rsidR="00F06DBD" w:rsidRPr="00B812EE" w:rsidRDefault="00A10867">
            <w:pPr>
              <w:rPr>
                <w:color w:val="4472C4"/>
                <w:kern w:val="2"/>
                <w:szCs w:val="24"/>
              </w:rPr>
            </w:pPr>
            <w:r w:rsidRPr="00B812EE">
              <w:rPr>
                <w:kern w:val="2"/>
                <w:szCs w:val="24"/>
              </w:rPr>
              <w:t xml:space="preserve">Kartu su Prekėmis pateikiami šie dokumentai: </w:t>
            </w:r>
          </w:p>
          <w:p w14:paraId="6B32E546" w14:textId="77777777" w:rsidR="00F06DBD" w:rsidRPr="00B812EE" w:rsidRDefault="00F06DBD">
            <w:pPr>
              <w:rPr>
                <w:kern w:val="2"/>
                <w:szCs w:val="24"/>
              </w:rPr>
            </w:pPr>
            <w:r w:rsidRPr="00B812EE">
              <w:rPr>
                <w:kern w:val="2"/>
                <w:szCs w:val="24"/>
              </w:rPr>
              <w:t>4.5.1. Prekių priėmimo-perdavimo aktas;</w:t>
            </w:r>
          </w:p>
          <w:p w14:paraId="63043AC8" w14:textId="150B0E9D" w:rsidR="005A5832" w:rsidRPr="00B812EE" w:rsidRDefault="00EB0ED5" w:rsidP="00EB0ED5">
            <w:pPr>
              <w:rPr>
                <w:kern w:val="2"/>
                <w:szCs w:val="24"/>
              </w:rPr>
            </w:pPr>
            <w:r w:rsidRPr="00B812EE">
              <w:rPr>
                <w:kern w:val="2"/>
                <w:szCs w:val="24"/>
              </w:rPr>
              <w:lastRenderedPageBreak/>
              <w:t>4.5.2. atitiktį aplinkos apsaugos reikalavimams patvirtinantys dokumentai (jei Sutartyje reikalaujama pateikti Prekių pristatymo metu).</w:t>
            </w:r>
          </w:p>
        </w:tc>
      </w:tr>
      <w:tr w:rsidR="005A5832" w:rsidRPr="00B812EE" w14:paraId="183479D0" w14:textId="77777777">
        <w:trPr>
          <w:trHeight w:val="300"/>
        </w:trPr>
        <w:tc>
          <w:tcPr>
            <w:tcW w:w="9535" w:type="dxa"/>
            <w:gridSpan w:val="4"/>
          </w:tcPr>
          <w:p w14:paraId="7CE5D54A" w14:textId="77777777" w:rsidR="005A5832" w:rsidRPr="00B812EE" w:rsidRDefault="00A10867">
            <w:pPr>
              <w:jc w:val="center"/>
              <w:rPr>
                <w:b/>
                <w:bCs/>
                <w:kern w:val="2"/>
                <w:szCs w:val="24"/>
              </w:rPr>
            </w:pPr>
            <w:r w:rsidRPr="00B812EE">
              <w:rPr>
                <w:b/>
                <w:bCs/>
                <w:kern w:val="2"/>
                <w:szCs w:val="24"/>
              </w:rPr>
              <w:lastRenderedPageBreak/>
              <w:t>5. SUTARTIES KAINA IR ATSISKAITYMO TVARKA</w:t>
            </w:r>
          </w:p>
        </w:tc>
      </w:tr>
      <w:tr w:rsidR="005A5832" w:rsidRPr="00B812EE" w14:paraId="5167AE5E" w14:textId="77777777">
        <w:trPr>
          <w:trHeight w:val="300"/>
        </w:trPr>
        <w:tc>
          <w:tcPr>
            <w:tcW w:w="2704" w:type="dxa"/>
            <w:gridSpan w:val="2"/>
          </w:tcPr>
          <w:p w14:paraId="3031D2D7" w14:textId="77777777" w:rsidR="005A5832" w:rsidRPr="00B812EE" w:rsidRDefault="00A10867">
            <w:pPr>
              <w:rPr>
                <w:b/>
                <w:bCs/>
                <w:kern w:val="2"/>
                <w:szCs w:val="24"/>
              </w:rPr>
            </w:pPr>
            <w:r w:rsidRPr="00B812EE">
              <w:rPr>
                <w:b/>
                <w:bCs/>
                <w:kern w:val="2"/>
                <w:szCs w:val="24"/>
              </w:rPr>
              <w:t>5.1. Sutarčiai taikomas kainos apskaičiavimo būdas</w:t>
            </w:r>
          </w:p>
        </w:tc>
        <w:tc>
          <w:tcPr>
            <w:tcW w:w="6831" w:type="dxa"/>
            <w:gridSpan w:val="2"/>
          </w:tcPr>
          <w:p w14:paraId="7403D0A1" w14:textId="5094D6C1" w:rsidR="005A5832" w:rsidRPr="00B812EE" w:rsidRDefault="00A10867">
            <w:pPr>
              <w:rPr>
                <w:kern w:val="2"/>
                <w:szCs w:val="24"/>
              </w:rPr>
            </w:pPr>
            <w:r w:rsidRPr="00B812EE">
              <w:rPr>
                <w:kern w:val="2"/>
                <w:szCs w:val="24"/>
              </w:rPr>
              <w:t>Fiksuoto įkainio kainodara</w:t>
            </w:r>
          </w:p>
        </w:tc>
      </w:tr>
      <w:tr w:rsidR="005A5832" w:rsidRPr="00B812EE" w14:paraId="5ED65FA3" w14:textId="77777777">
        <w:trPr>
          <w:trHeight w:val="300"/>
        </w:trPr>
        <w:tc>
          <w:tcPr>
            <w:tcW w:w="2704" w:type="dxa"/>
            <w:gridSpan w:val="2"/>
          </w:tcPr>
          <w:p w14:paraId="1336B14D" w14:textId="77777777" w:rsidR="005A5832" w:rsidRPr="00B812EE" w:rsidRDefault="00A10867">
            <w:pPr>
              <w:rPr>
                <w:b/>
                <w:bCs/>
                <w:kern w:val="2"/>
                <w:szCs w:val="24"/>
              </w:rPr>
            </w:pPr>
            <w:r w:rsidRPr="00B812EE">
              <w:rPr>
                <w:b/>
                <w:bCs/>
                <w:kern w:val="2"/>
                <w:szCs w:val="24"/>
              </w:rPr>
              <w:t xml:space="preserve">5.2. Pradinės Sutarties vertė ir Sutarties kaina, kai taikoma </w:t>
            </w:r>
            <w:r w:rsidRPr="00B812EE">
              <w:rPr>
                <w:b/>
                <w:bCs/>
                <w:kern w:val="2"/>
                <w:szCs w:val="24"/>
                <w:u w:val="single"/>
              </w:rPr>
              <w:t>fiksuoto įkainio</w:t>
            </w:r>
            <w:r w:rsidRPr="00B812EE">
              <w:rPr>
                <w:b/>
                <w:bCs/>
                <w:kern w:val="2"/>
                <w:szCs w:val="24"/>
              </w:rPr>
              <w:t xml:space="preserve"> kainodara</w:t>
            </w:r>
          </w:p>
          <w:p w14:paraId="107BEDA3" w14:textId="77777777" w:rsidR="005A5832" w:rsidRPr="00B812EE" w:rsidRDefault="005A5832" w:rsidP="00D01CD7">
            <w:pPr>
              <w:rPr>
                <w:b/>
                <w:bCs/>
                <w:kern w:val="2"/>
                <w:szCs w:val="24"/>
              </w:rPr>
            </w:pPr>
          </w:p>
        </w:tc>
        <w:tc>
          <w:tcPr>
            <w:tcW w:w="6831" w:type="dxa"/>
            <w:gridSpan w:val="2"/>
          </w:tcPr>
          <w:p w14:paraId="2A0A859F" w14:textId="5F95FF4A" w:rsidR="005A5832" w:rsidRPr="00B812EE" w:rsidRDefault="00A10867">
            <w:pPr>
              <w:rPr>
                <w:kern w:val="2"/>
                <w:szCs w:val="24"/>
              </w:rPr>
            </w:pPr>
            <w:r w:rsidRPr="00B812EE">
              <w:rPr>
                <w:kern w:val="2"/>
                <w:szCs w:val="24"/>
              </w:rPr>
              <w:t xml:space="preserve">Pradinės Sutarties vertė yra </w:t>
            </w:r>
            <w:r w:rsidR="009C0283">
              <w:rPr>
                <w:kern w:val="2"/>
                <w:szCs w:val="24"/>
                <w:lang w:val="en-US"/>
              </w:rPr>
              <w:t>15 000</w:t>
            </w:r>
            <w:r w:rsidR="006A4A34" w:rsidRPr="00B812EE">
              <w:rPr>
                <w:kern w:val="2"/>
                <w:szCs w:val="24"/>
              </w:rPr>
              <w:t>,00</w:t>
            </w:r>
            <w:r w:rsidRPr="00B812EE">
              <w:rPr>
                <w:kern w:val="2"/>
                <w:szCs w:val="24"/>
              </w:rPr>
              <w:t xml:space="preserve"> Eur (</w:t>
            </w:r>
            <w:r w:rsidR="005458A5">
              <w:rPr>
                <w:kern w:val="2"/>
                <w:szCs w:val="24"/>
              </w:rPr>
              <w:t>penkiolika tūkstančių eu</w:t>
            </w:r>
            <w:r w:rsidR="006A4A34" w:rsidRPr="00B812EE">
              <w:rPr>
                <w:kern w:val="2"/>
                <w:szCs w:val="24"/>
              </w:rPr>
              <w:t>rų 0 centų)</w:t>
            </w:r>
            <w:r w:rsidRPr="00B812EE">
              <w:rPr>
                <w:kern w:val="2"/>
                <w:szCs w:val="24"/>
              </w:rPr>
              <w:t xml:space="preserve"> be PVM. </w:t>
            </w:r>
          </w:p>
          <w:p w14:paraId="70B4F41C" w14:textId="55CD7620" w:rsidR="005A5832" w:rsidRPr="00B812EE" w:rsidRDefault="00A10867">
            <w:pPr>
              <w:rPr>
                <w:kern w:val="2"/>
                <w:szCs w:val="24"/>
              </w:rPr>
            </w:pPr>
            <w:r w:rsidRPr="00B812EE">
              <w:rPr>
                <w:kern w:val="2"/>
                <w:szCs w:val="24"/>
              </w:rPr>
              <w:t xml:space="preserve">PVM sudaro </w:t>
            </w:r>
            <w:r w:rsidR="00570D9B">
              <w:rPr>
                <w:color w:val="4472C4"/>
                <w:kern w:val="2"/>
                <w:szCs w:val="24"/>
              </w:rPr>
              <w:t>(nurodyti sumą skaičiais)</w:t>
            </w:r>
            <w:r w:rsidR="00570D9B">
              <w:rPr>
                <w:kern w:val="2"/>
                <w:szCs w:val="24"/>
              </w:rPr>
              <w:t xml:space="preserve"> Eur</w:t>
            </w:r>
            <w:r w:rsidR="00E456E6">
              <w:rPr>
                <w:kern w:val="2"/>
                <w:szCs w:val="24"/>
              </w:rPr>
              <w:t xml:space="preserve"> </w:t>
            </w:r>
            <w:r w:rsidR="00570D9B">
              <w:rPr>
                <w:color w:val="4472C4"/>
                <w:kern w:val="2"/>
                <w:szCs w:val="24"/>
              </w:rPr>
              <w:t>(nurodyti sumą žodžiais)</w:t>
            </w:r>
            <w:r w:rsidR="00570D9B">
              <w:rPr>
                <w:kern w:val="2"/>
                <w:szCs w:val="24"/>
              </w:rPr>
              <w:t>.</w:t>
            </w:r>
          </w:p>
          <w:p w14:paraId="6905BDB8" w14:textId="2D4B5C9D" w:rsidR="005A5832" w:rsidRPr="00B812EE" w:rsidRDefault="00A10867">
            <w:pPr>
              <w:rPr>
                <w:kern w:val="2"/>
                <w:szCs w:val="24"/>
              </w:rPr>
            </w:pPr>
            <w:r w:rsidRPr="00B812EE">
              <w:rPr>
                <w:kern w:val="2"/>
                <w:szCs w:val="24"/>
              </w:rPr>
              <w:t xml:space="preserve">Sutarties kaina </w:t>
            </w:r>
            <w:r w:rsidR="00E456E6">
              <w:rPr>
                <w:kern w:val="2"/>
                <w:szCs w:val="24"/>
              </w:rPr>
              <w:t xml:space="preserve">yra </w:t>
            </w:r>
            <w:r w:rsidR="00E456E6">
              <w:rPr>
                <w:color w:val="4472C4"/>
                <w:kern w:val="2"/>
                <w:szCs w:val="24"/>
              </w:rPr>
              <w:t>(nurodyti sumą skaičiais)</w:t>
            </w:r>
            <w:r w:rsidR="00E456E6">
              <w:rPr>
                <w:kern w:val="2"/>
                <w:szCs w:val="24"/>
              </w:rPr>
              <w:t xml:space="preserve"> Eur </w:t>
            </w:r>
            <w:r w:rsidR="00E456E6">
              <w:rPr>
                <w:color w:val="4472C4"/>
                <w:kern w:val="2"/>
                <w:szCs w:val="24"/>
              </w:rPr>
              <w:t xml:space="preserve">(nurodyti sumą žodžiais) </w:t>
            </w:r>
            <w:r w:rsidR="00E456E6">
              <w:rPr>
                <w:kern w:val="2"/>
                <w:szCs w:val="24"/>
              </w:rPr>
              <w:t>su PVM.</w:t>
            </w:r>
          </w:p>
          <w:p w14:paraId="1C4C3D3F" w14:textId="77777777" w:rsidR="005A5832" w:rsidRPr="00B812EE" w:rsidRDefault="005A5832">
            <w:pPr>
              <w:rPr>
                <w:kern w:val="2"/>
                <w:szCs w:val="24"/>
              </w:rPr>
            </w:pPr>
          </w:p>
          <w:p w14:paraId="68D21757" w14:textId="3AA3648B" w:rsidR="006A3C24" w:rsidRPr="00B812EE" w:rsidRDefault="00A10867">
            <w:pPr>
              <w:rPr>
                <w:color w:val="000000"/>
                <w:kern w:val="2"/>
                <w:szCs w:val="24"/>
              </w:rPr>
            </w:pPr>
            <w:r w:rsidRPr="00B812EE">
              <w:rPr>
                <w:color w:val="000000"/>
                <w:kern w:val="2"/>
                <w:szCs w:val="24"/>
              </w:rPr>
              <w:t>Šioje Sutartyje Pradinės Sutarties vertė yra lygi </w:t>
            </w:r>
            <w:r w:rsidRPr="00B812EE">
              <w:rPr>
                <w:b/>
                <w:bCs/>
                <w:color w:val="000000"/>
                <w:kern w:val="2"/>
                <w:szCs w:val="24"/>
              </w:rPr>
              <w:t>maksimaliai pirkimui skirtai lėšų sumai be PVM</w:t>
            </w:r>
            <w:r w:rsidRPr="00B812EE">
              <w:rPr>
                <w:color w:val="000000"/>
                <w:kern w:val="2"/>
                <w:szCs w:val="24"/>
              </w:rPr>
              <w:t> pirkimo dokumentuose ir Sutartyje nurodytų Prekių įsigijimui Tiekėjo pasiūlyme nurodytais įkainiais be PVM.</w:t>
            </w:r>
            <w:r w:rsidRPr="00B812EE">
              <w:rPr>
                <w:kern w:val="2"/>
                <w:szCs w:val="24"/>
              </w:rPr>
              <w:t xml:space="preserve"> </w:t>
            </w:r>
            <w:r w:rsidRPr="00B812EE">
              <w:rPr>
                <w:color w:val="000000"/>
                <w:kern w:val="2"/>
                <w:szCs w:val="24"/>
              </w:rPr>
              <w:t>Pirkėjas perka Prekes pagal poreikį</w:t>
            </w:r>
            <w:r w:rsidR="00442A42" w:rsidRPr="00B812EE">
              <w:rPr>
                <w:color w:val="000000"/>
                <w:kern w:val="2"/>
                <w:szCs w:val="24"/>
              </w:rPr>
              <w:t xml:space="preserve"> Sutarties</w:t>
            </w:r>
            <w:r w:rsidRPr="00B812EE">
              <w:rPr>
                <w:color w:val="000000"/>
                <w:kern w:val="2"/>
                <w:szCs w:val="24"/>
              </w:rPr>
              <w:t xml:space="preserve"> priede Nr.</w:t>
            </w:r>
            <w:r w:rsidR="00B93AE8" w:rsidRPr="00B812EE">
              <w:rPr>
                <w:color w:val="000000"/>
                <w:kern w:val="2"/>
                <w:szCs w:val="24"/>
              </w:rPr>
              <w:t xml:space="preserve"> 2</w:t>
            </w:r>
            <w:r w:rsidRPr="00B812EE">
              <w:rPr>
                <w:kern w:val="2"/>
                <w:szCs w:val="24"/>
              </w:rPr>
              <w:t xml:space="preserve"> </w:t>
            </w:r>
            <w:r w:rsidRPr="00B812EE">
              <w:rPr>
                <w:color w:val="000000"/>
                <w:kern w:val="2"/>
                <w:szCs w:val="24"/>
              </w:rPr>
              <w:t>nurodyt</w:t>
            </w:r>
            <w:r w:rsidR="00F6178C" w:rsidRPr="00B812EE">
              <w:rPr>
                <w:color w:val="000000"/>
                <w:kern w:val="2"/>
                <w:szCs w:val="24"/>
              </w:rPr>
              <w:t>ais</w:t>
            </w:r>
            <w:r w:rsidR="00442A42" w:rsidRPr="00B812EE">
              <w:rPr>
                <w:color w:val="000000"/>
                <w:kern w:val="2"/>
                <w:szCs w:val="24"/>
              </w:rPr>
              <w:t xml:space="preserve"> įkaini</w:t>
            </w:r>
            <w:r w:rsidR="00F6178C" w:rsidRPr="00B812EE">
              <w:rPr>
                <w:color w:val="000000"/>
                <w:kern w:val="2"/>
                <w:szCs w:val="24"/>
              </w:rPr>
              <w:t>ais</w:t>
            </w:r>
            <w:r w:rsidRPr="00B812EE">
              <w:rPr>
                <w:color w:val="000000"/>
                <w:kern w:val="2"/>
                <w:szCs w:val="24"/>
              </w:rPr>
              <w:t xml:space="preserve">, neviršijant bendros Sutarties kainos. </w:t>
            </w:r>
            <w:r w:rsidR="00FC018B" w:rsidRPr="00B812EE">
              <w:rPr>
                <w:color w:val="000000"/>
                <w:kern w:val="2"/>
                <w:szCs w:val="24"/>
              </w:rPr>
              <w:t xml:space="preserve">Sutarties vykdymo laikotarpiu Pirkėjas įsipareigoja nupirkti Prekių už ne mažiau kaip </w:t>
            </w:r>
            <w:r w:rsidR="00E456E6">
              <w:rPr>
                <w:color w:val="000000"/>
                <w:kern w:val="2"/>
                <w:szCs w:val="24"/>
              </w:rPr>
              <w:t xml:space="preserve">80 </w:t>
            </w:r>
            <w:r w:rsidR="00FC018B" w:rsidRPr="00B812EE">
              <w:rPr>
                <w:color w:val="000000"/>
                <w:kern w:val="2"/>
                <w:szCs w:val="24"/>
              </w:rPr>
              <w:t>proce</w:t>
            </w:r>
            <w:r w:rsidR="006A3C24">
              <w:rPr>
                <w:color w:val="000000"/>
                <w:kern w:val="2"/>
                <w:szCs w:val="24"/>
              </w:rPr>
              <w:t xml:space="preserve">ntų </w:t>
            </w:r>
            <w:r w:rsidR="005565E6" w:rsidRPr="00B812EE">
              <w:rPr>
                <w:color w:val="000000"/>
                <w:kern w:val="2"/>
                <w:szCs w:val="24"/>
              </w:rPr>
              <w:t xml:space="preserve">maksimalios </w:t>
            </w:r>
            <w:r w:rsidR="00D01CD7" w:rsidRPr="00B812EE">
              <w:rPr>
                <w:color w:val="000000"/>
                <w:kern w:val="2"/>
                <w:szCs w:val="24"/>
              </w:rPr>
              <w:t>Sutarties kainos</w:t>
            </w:r>
            <w:r w:rsidR="006A3C24">
              <w:rPr>
                <w:color w:val="000000"/>
                <w:kern w:val="2"/>
                <w:szCs w:val="24"/>
              </w:rPr>
              <w:t xml:space="preserve"> (</w:t>
            </w:r>
            <w:r w:rsidR="000225F3">
              <w:rPr>
                <w:color w:val="000000"/>
                <w:kern w:val="2"/>
                <w:szCs w:val="24"/>
              </w:rPr>
              <w:t>P</w:t>
            </w:r>
            <w:r w:rsidR="006A3C24">
              <w:rPr>
                <w:color w:val="000000"/>
                <w:kern w:val="2"/>
                <w:szCs w:val="24"/>
              </w:rPr>
              <w:t>radinės Sutarties vertės).</w:t>
            </w:r>
          </w:p>
        </w:tc>
      </w:tr>
      <w:tr w:rsidR="005A5832" w:rsidRPr="00B812EE" w14:paraId="1C19A028" w14:textId="77777777">
        <w:trPr>
          <w:trHeight w:val="300"/>
        </w:trPr>
        <w:tc>
          <w:tcPr>
            <w:tcW w:w="2704" w:type="dxa"/>
            <w:gridSpan w:val="2"/>
          </w:tcPr>
          <w:p w14:paraId="1A3B6652" w14:textId="621F5F1B" w:rsidR="005A5832" w:rsidRPr="00B812EE" w:rsidRDefault="00A10867">
            <w:pPr>
              <w:rPr>
                <w:b/>
                <w:bCs/>
                <w:kern w:val="2"/>
                <w:szCs w:val="24"/>
              </w:rPr>
            </w:pPr>
            <w:r w:rsidRPr="00B812EE">
              <w:rPr>
                <w:b/>
                <w:bCs/>
                <w:kern w:val="2"/>
                <w:szCs w:val="24"/>
              </w:rPr>
              <w:t xml:space="preserve">5.3. Sutarties kainos / įkainių perskaičiavimas taikant </w:t>
            </w:r>
            <w:r w:rsidRPr="00B812EE">
              <w:rPr>
                <w:b/>
                <w:bCs/>
                <w:kern w:val="2"/>
                <w:szCs w:val="24"/>
                <w:u w:val="single"/>
              </w:rPr>
              <w:t>peržiūros</w:t>
            </w:r>
            <w:r w:rsidRPr="00B812EE">
              <w:rPr>
                <w:b/>
                <w:bCs/>
                <w:kern w:val="2"/>
                <w:szCs w:val="24"/>
              </w:rPr>
              <w:t xml:space="preserve"> taisykles</w:t>
            </w:r>
          </w:p>
        </w:tc>
        <w:tc>
          <w:tcPr>
            <w:tcW w:w="6831" w:type="dxa"/>
            <w:gridSpan w:val="2"/>
          </w:tcPr>
          <w:p w14:paraId="00D41BAE" w14:textId="7DDC0853" w:rsidR="005A5832" w:rsidRPr="00B812EE" w:rsidRDefault="00A10867">
            <w:pPr>
              <w:rPr>
                <w:kern w:val="2"/>
              </w:rPr>
            </w:pPr>
            <w:r w:rsidRPr="00B812EE">
              <w:rPr>
                <w:kern w:val="2"/>
                <w:szCs w:val="24"/>
              </w:rPr>
              <w:t xml:space="preserve">Sutarties </w:t>
            </w:r>
            <w:r w:rsidR="00646C60" w:rsidRPr="00B812EE">
              <w:rPr>
                <w:kern w:val="2"/>
                <w:szCs w:val="24"/>
              </w:rPr>
              <w:t xml:space="preserve">kaina / </w:t>
            </w:r>
            <w:r w:rsidRPr="00B812EE">
              <w:rPr>
                <w:kern w:val="2"/>
                <w:szCs w:val="24"/>
              </w:rPr>
              <w:t>įkainiai bus perskaičiuojami:</w:t>
            </w:r>
          </w:p>
          <w:p w14:paraId="64368AD2" w14:textId="77777777" w:rsidR="005A5832" w:rsidRPr="00B812EE" w:rsidRDefault="00A10867">
            <w:pPr>
              <w:rPr>
                <w:kern w:val="2"/>
                <w:szCs w:val="24"/>
              </w:rPr>
            </w:pPr>
            <w:r w:rsidRPr="00B812EE">
              <w:rPr>
                <w:kern w:val="2"/>
                <w:szCs w:val="24"/>
              </w:rPr>
              <w:t>5.3.1. dėl PVM tarifo pasikeitimo;</w:t>
            </w:r>
          </w:p>
          <w:p w14:paraId="33BE06DA" w14:textId="2D6B0CCC" w:rsidR="005A5832" w:rsidRPr="00B812EE" w:rsidRDefault="00A10867">
            <w:pPr>
              <w:rPr>
                <w:color w:val="FF0000"/>
                <w:kern w:val="2"/>
                <w:szCs w:val="24"/>
              </w:rPr>
            </w:pPr>
            <w:r w:rsidRPr="00B812EE">
              <w:rPr>
                <w:kern w:val="2"/>
                <w:szCs w:val="24"/>
              </w:rPr>
              <w:t>5.3</w:t>
            </w:r>
            <w:r w:rsidR="00F6178C" w:rsidRPr="00B812EE">
              <w:rPr>
                <w:kern w:val="2"/>
                <w:szCs w:val="24"/>
              </w:rPr>
              <w:t>.2</w:t>
            </w:r>
            <w:r w:rsidRPr="00B812EE">
              <w:rPr>
                <w:kern w:val="2"/>
                <w:szCs w:val="24"/>
              </w:rPr>
              <w:t>. dėl kainų lygio pokyčio</w:t>
            </w:r>
            <w:r w:rsidR="00F6178C" w:rsidRPr="00B812EE">
              <w:rPr>
                <w:kern w:val="2"/>
                <w:szCs w:val="24"/>
              </w:rPr>
              <w:t>.</w:t>
            </w:r>
          </w:p>
        </w:tc>
      </w:tr>
      <w:tr w:rsidR="005A5832" w:rsidRPr="00B812EE" w14:paraId="44043A28" w14:textId="77777777">
        <w:trPr>
          <w:trHeight w:val="300"/>
        </w:trPr>
        <w:tc>
          <w:tcPr>
            <w:tcW w:w="2704" w:type="dxa"/>
            <w:gridSpan w:val="2"/>
          </w:tcPr>
          <w:p w14:paraId="1E21D289" w14:textId="77777777" w:rsidR="005A5832" w:rsidRPr="00B812EE" w:rsidRDefault="00A10867">
            <w:pPr>
              <w:rPr>
                <w:b/>
                <w:bCs/>
                <w:kern w:val="2"/>
                <w:szCs w:val="24"/>
              </w:rPr>
            </w:pPr>
            <w:r w:rsidRPr="00B812EE">
              <w:rPr>
                <w:b/>
                <w:bCs/>
                <w:kern w:val="2"/>
                <w:szCs w:val="24"/>
              </w:rPr>
              <w:t>5.3.1. Sutarties kainos / įkainių peržiūra dėl PVM tarifo pasikeitimo</w:t>
            </w:r>
          </w:p>
        </w:tc>
        <w:tc>
          <w:tcPr>
            <w:tcW w:w="6831" w:type="dxa"/>
            <w:gridSpan w:val="2"/>
          </w:tcPr>
          <w:p w14:paraId="530CAD33" w14:textId="269CBF7F" w:rsidR="005A5832" w:rsidRPr="00B812EE" w:rsidRDefault="00A10867">
            <w:pPr>
              <w:rPr>
                <w:kern w:val="2"/>
                <w:szCs w:val="24"/>
              </w:rPr>
            </w:pPr>
            <w:r w:rsidRPr="00B812EE">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5D6B99" w14:textId="77777777" w:rsidR="005A5832" w:rsidRPr="00B812EE" w:rsidRDefault="005A5832">
            <w:pPr>
              <w:rPr>
                <w:kern w:val="2"/>
                <w:szCs w:val="24"/>
              </w:rPr>
            </w:pPr>
          </w:p>
          <w:p w14:paraId="22F59FE8" w14:textId="77777777" w:rsidR="005A5832" w:rsidRPr="00B812EE" w:rsidRDefault="00A10867">
            <w:pPr>
              <w:rPr>
                <w:kern w:val="2"/>
                <w:szCs w:val="24"/>
              </w:rPr>
            </w:pPr>
            <w:r w:rsidRPr="00B812EE">
              <w:rPr>
                <w:kern w:val="2"/>
                <w:szCs w:val="24"/>
              </w:rPr>
              <w:t>Perskaičiuota Sutarties kaina / Prekių įkainiai įforminami Susitarimu ir turi būti taikomi nuo naujo PVM įvedimo datos (nepriklausomai nuo to, kada pasirašytas Susitarimas).</w:t>
            </w:r>
          </w:p>
        </w:tc>
      </w:tr>
      <w:tr w:rsidR="005A5832" w:rsidRPr="00B812EE" w14:paraId="5D8E4D4D" w14:textId="77777777">
        <w:trPr>
          <w:trHeight w:val="300"/>
        </w:trPr>
        <w:tc>
          <w:tcPr>
            <w:tcW w:w="2704" w:type="dxa"/>
            <w:gridSpan w:val="2"/>
          </w:tcPr>
          <w:p w14:paraId="7137F72E" w14:textId="77777777" w:rsidR="005A5832" w:rsidRPr="00B812EE" w:rsidRDefault="00A10867">
            <w:pPr>
              <w:rPr>
                <w:kern w:val="2"/>
                <w:szCs w:val="24"/>
              </w:rPr>
            </w:pPr>
            <w:r w:rsidRPr="00B812EE">
              <w:rPr>
                <w:b/>
                <w:bCs/>
                <w:kern w:val="2"/>
                <w:szCs w:val="24"/>
              </w:rPr>
              <w:t>5.3.2.</w:t>
            </w:r>
            <w:r w:rsidRPr="00B812EE">
              <w:rPr>
                <w:kern w:val="2"/>
                <w:szCs w:val="24"/>
              </w:rPr>
              <w:t xml:space="preserve"> </w:t>
            </w:r>
            <w:r w:rsidRPr="00B812EE">
              <w:rPr>
                <w:b/>
                <w:bCs/>
                <w:kern w:val="2"/>
                <w:szCs w:val="24"/>
              </w:rPr>
              <w:t>Sutarties kainos / įkainių peržiūra dėl kitų mokesčių, lemiančių Prekių kainos pokytį, pasikeitimo</w:t>
            </w:r>
          </w:p>
        </w:tc>
        <w:tc>
          <w:tcPr>
            <w:tcW w:w="6831" w:type="dxa"/>
            <w:gridSpan w:val="2"/>
          </w:tcPr>
          <w:p w14:paraId="0B129A13" w14:textId="77777777" w:rsidR="005A5832" w:rsidRPr="00B812EE" w:rsidRDefault="00A10867">
            <w:pPr>
              <w:rPr>
                <w:kern w:val="2"/>
                <w:szCs w:val="24"/>
              </w:rPr>
            </w:pPr>
            <w:r w:rsidRPr="00B812EE">
              <w:rPr>
                <w:kern w:val="2"/>
                <w:szCs w:val="24"/>
              </w:rPr>
              <w:t>Netaikoma</w:t>
            </w:r>
          </w:p>
          <w:p w14:paraId="096AB429" w14:textId="7EA7A04F" w:rsidR="005A5832" w:rsidRPr="00B812EE" w:rsidRDefault="005A5832">
            <w:pPr>
              <w:rPr>
                <w:kern w:val="2"/>
              </w:rPr>
            </w:pPr>
          </w:p>
        </w:tc>
      </w:tr>
      <w:tr w:rsidR="005A5832" w:rsidRPr="00B812EE" w14:paraId="06597448" w14:textId="77777777">
        <w:trPr>
          <w:trHeight w:val="300"/>
        </w:trPr>
        <w:tc>
          <w:tcPr>
            <w:tcW w:w="2704" w:type="dxa"/>
            <w:gridSpan w:val="2"/>
          </w:tcPr>
          <w:p w14:paraId="37387CF5" w14:textId="77777777" w:rsidR="005A5832" w:rsidRPr="00B812EE" w:rsidRDefault="00A10867">
            <w:pPr>
              <w:rPr>
                <w:b/>
                <w:bCs/>
                <w:kern w:val="2"/>
                <w:szCs w:val="24"/>
              </w:rPr>
            </w:pPr>
            <w:r w:rsidRPr="00B812EE">
              <w:rPr>
                <w:b/>
                <w:bCs/>
                <w:kern w:val="2"/>
                <w:szCs w:val="24"/>
              </w:rPr>
              <w:t>5.3.3. Sutarties kainos / įkainių peržiūra dėl kainų lygio pokyčio</w:t>
            </w:r>
          </w:p>
          <w:p w14:paraId="68CA6F47" w14:textId="33DE62E0" w:rsidR="005A5832" w:rsidRPr="00B812EE" w:rsidRDefault="005A5832">
            <w:pPr>
              <w:rPr>
                <w:b/>
                <w:bCs/>
                <w:kern w:val="2"/>
                <w:szCs w:val="24"/>
              </w:rPr>
            </w:pPr>
          </w:p>
        </w:tc>
        <w:tc>
          <w:tcPr>
            <w:tcW w:w="6831" w:type="dxa"/>
            <w:gridSpan w:val="2"/>
          </w:tcPr>
          <w:p w14:paraId="4778D0D9" w14:textId="507E228A" w:rsidR="005A5832" w:rsidRPr="00B812EE" w:rsidRDefault="00A10867">
            <w:pPr>
              <w:rPr>
                <w:kern w:val="2"/>
                <w:szCs w:val="24"/>
              </w:rPr>
            </w:pPr>
            <w:r w:rsidRPr="00B812EE">
              <w:rPr>
                <w:color w:val="000000"/>
                <w:kern w:val="2"/>
                <w:szCs w:val="24"/>
              </w:rPr>
              <w:t>5.3.3.1 Bet</w:t>
            </w:r>
            <w:r w:rsidRPr="00B812EE">
              <w:rPr>
                <w:kern w:val="2"/>
                <w:szCs w:val="24"/>
              </w:rPr>
              <w:t xml:space="preserve"> kuri Sutarties šalis Sutarties galiojimo metu turi teisę inicijuoti Sutarties įkainių peržiūrą (keitimą) ne anksčiau kaip po </w:t>
            </w:r>
            <w:r w:rsidR="00646C60" w:rsidRPr="00B812EE">
              <w:rPr>
                <w:kern w:val="2"/>
                <w:szCs w:val="24"/>
              </w:rPr>
              <w:t xml:space="preserve">6 (šešių) mėnesių </w:t>
            </w:r>
            <w:r w:rsidRPr="00B812EE">
              <w:rPr>
                <w:kern w:val="2"/>
                <w:szCs w:val="24"/>
              </w:rPr>
              <w:t xml:space="preserve">nuo Sutarties įsigaliojimo dienos (jeigu peržiūra jau buvo atlikta – nuo Susitarimo dėl paskutinio perskaičiavimo pagal šį </w:t>
            </w:r>
            <w:r w:rsidRPr="00B812EE">
              <w:rPr>
                <w:kern w:val="2"/>
                <w:szCs w:val="24"/>
              </w:rPr>
              <w:lastRenderedPageBreak/>
              <w:t xml:space="preserve">Specialiųjų sąlygų punktą įsigaliojimo dienos). Sutarties įkainių peržiūra atliekama ne </w:t>
            </w:r>
            <w:r w:rsidR="008A4196">
              <w:rPr>
                <w:kern w:val="2"/>
                <w:szCs w:val="24"/>
              </w:rPr>
              <w:t>dažniau</w:t>
            </w:r>
            <w:r w:rsidRPr="00B812EE">
              <w:rPr>
                <w:kern w:val="2"/>
                <w:szCs w:val="24"/>
              </w:rPr>
              <w:t xml:space="preserve"> kaip </w:t>
            </w:r>
            <w:r w:rsidR="008A4196">
              <w:rPr>
                <w:kern w:val="2"/>
                <w:szCs w:val="24"/>
              </w:rPr>
              <w:t xml:space="preserve">kas </w:t>
            </w:r>
            <w:r w:rsidR="008A4196">
              <w:rPr>
                <w:kern w:val="2"/>
                <w:szCs w:val="24"/>
                <w:lang w:val="en-US"/>
              </w:rPr>
              <w:t>3 (tris</w:t>
            </w:r>
            <w:r w:rsidR="00646C60" w:rsidRPr="00B812EE">
              <w:rPr>
                <w:kern w:val="2"/>
                <w:szCs w:val="24"/>
              </w:rPr>
              <w:t>) mėnesi</w:t>
            </w:r>
            <w:r w:rsidR="008A4196">
              <w:rPr>
                <w:kern w:val="2"/>
                <w:szCs w:val="24"/>
              </w:rPr>
              <w:t>us.</w:t>
            </w:r>
          </w:p>
          <w:p w14:paraId="00F0E9B6" w14:textId="6F82FD2B" w:rsidR="005A5832" w:rsidRPr="00B812EE" w:rsidRDefault="00A10867">
            <w:pPr>
              <w:rPr>
                <w:kern w:val="2"/>
                <w:szCs w:val="24"/>
                <w:shd w:val="clear" w:color="auto" w:fill="FFFFFF"/>
              </w:rPr>
            </w:pPr>
            <w:r w:rsidRPr="00B812EE">
              <w:rPr>
                <w:kern w:val="2"/>
                <w:szCs w:val="24"/>
              </w:rPr>
              <w:t xml:space="preserve">5.3.3.2. Sutarties </w:t>
            </w:r>
            <w:r w:rsidRPr="00B812E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5429EBE" w14:textId="700202B9" w:rsidR="005A5832" w:rsidRPr="00B812EE" w:rsidRDefault="00A10867">
            <w:pPr>
              <w:rPr>
                <w:kern w:val="2"/>
                <w:szCs w:val="24"/>
                <w:shd w:val="clear" w:color="auto" w:fill="FFFFFF"/>
              </w:rPr>
            </w:pPr>
            <w:r w:rsidRPr="00B812EE">
              <w:rPr>
                <w:kern w:val="2"/>
                <w:szCs w:val="24"/>
              </w:rPr>
              <w:t xml:space="preserve">5.3.3.3. </w:t>
            </w:r>
            <w:r w:rsidRPr="00B812EE">
              <w:rPr>
                <w:kern w:val="2"/>
                <w:szCs w:val="24"/>
                <w:shd w:val="clear" w:color="auto" w:fill="FFFFFF"/>
              </w:rPr>
              <w:t>Jeigu Prekių tiekimas vėluoja dėl Tiekėjo kaltės, uždelstų pristatyti Prekių įkainiai nėra perskaičiuojami dėl kainų lygio kilimo (negali būti didinami).</w:t>
            </w:r>
          </w:p>
          <w:p w14:paraId="57D0BEA2" w14:textId="1ED1826C" w:rsidR="005A5832" w:rsidRPr="00B812EE" w:rsidRDefault="00A10867">
            <w:pPr>
              <w:rPr>
                <w:kern w:val="2"/>
                <w:szCs w:val="24"/>
                <w:shd w:val="clear" w:color="auto" w:fill="FFFFFF"/>
              </w:rPr>
            </w:pPr>
            <w:r w:rsidRPr="00B812EE">
              <w:rPr>
                <w:kern w:val="2"/>
                <w:szCs w:val="24"/>
              </w:rPr>
              <w:t xml:space="preserve">5.3.3.4. Atlikdamos Sutarties įkainių peržiūrą </w:t>
            </w:r>
            <w:r w:rsidRPr="00B812EE">
              <w:rPr>
                <w:kern w:val="2"/>
                <w:szCs w:val="24"/>
                <w:shd w:val="clear" w:color="auto" w:fill="FFFFFF"/>
              </w:rPr>
              <w:t>Šalys vadovaujasi Valstybės duomenų agentūros viešai Oficialiosios statistikos portale paskelbtais Rodiklių duomenų bazės duomenimis</w:t>
            </w:r>
            <w:r w:rsidR="00C21F80" w:rsidRPr="00B812EE">
              <w:rPr>
                <w:kern w:val="2"/>
                <w:szCs w:val="24"/>
                <w:shd w:val="clear" w:color="auto" w:fill="FFFFFF"/>
              </w:rPr>
              <w:t xml:space="preserve">. </w:t>
            </w:r>
            <w:r w:rsidRPr="00B812EE">
              <w:rPr>
                <w:kern w:val="2"/>
                <w:szCs w:val="24"/>
                <w:shd w:val="clear" w:color="auto" w:fill="FFFFFF"/>
              </w:rPr>
              <w:t>Iš kitos Šalies nereikalaujama pateikti oficialaus Valstybės duomenų agentūros ar kitos institucijos išduoto dokumento ar patvirtinimo</w:t>
            </w:r>
            <w:r w:rsidR="00C63061" w:rsidRPr="00B812EE">
              <w:rPr>
                <w:kern w:val="2"/>
                <w:szCs w:val="24"/>
                <w:shd w:val="clear" w:color="auto" w:fill="FFFFFF"/>
              </w:rPr>
              <w:t xml:space="preserve">. </w:t>
            </w:r>
          </w:p>
          <w:p w14:paraId="7E2E297F" w14:textId="74CD2A8F" w:rsidR="005A5832" w:rsidRPr="00B812EE" w:rsidRDefault="00A10867">
            <w:pPr>
              <w:rPr>
                <w:kern w:val="2"/>
                <w:szCs w:val="24"/>
                <w:shd w:val="clear" w:color="auto" w:fill="FFFFFF"/>
              </w:rPr>
            </w:pPr>
            <w:r w:rsidRPr="00B812E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C21F80" w:rsidRPr="00B812EE">
              <w:rPr>
                <w:kern w:val="2"/>
                <w:szCs w:val="24"/>
                <w:shd w:val="clear" w:color="auto" w:fill="FFFFFF"/>
              </w:rPr>
              <w:t xml:space="preserve">us </w:t>
            </w:r>
            <w:r w:rsidRPr="00B812EE">
              <w:rPr>
                <w:kern w:val="2"/>
                <w:szCs w:val="24"/>
                <w:shd w:val="clear" w:color="auto" w:fill="FFFFFF"/>
              </w:rPr>
              <w:t>Sutarties įkainius, perskaičiuotą Pradinės Sutarties vertę.</w:t>
            </w:r>
          </w:p>
          <w:p w14:paraId="4BFAF129" w14:textId="64B84A5B" w:rsidR="005A5832" w:rsidRPr="00B812EE" w:rsidRDefault="00A10867">
            <w:pPr>
              <w:rPr>
                <w:kern w:val="2"/>
                <w:szCs w:val="24"/>
                <w:shd w:val="clear" w:color="auto" w:fill="FFFFFF"/>
              </w:rPr>
            </w:pPr>
            <w:r w:rsidRPr="00B812EE">
              <w:rPr>
                <w:kern w:val="2"/>
                <w:szCs w:val="24"/>
                <w:shd w:val="clear" w:color="auto" w:fill="FFFFFF"/>
              </w:rPr>
              <w:t>5.3.3.6. Nauj</w:t>
            </w:r>
            <w:r w:rsidR="00C21F80" w:rsidRPr="00B812EE">
              <w:rPr>
                <w:kern w:val="2"/>
                <w:szCs w:val="24"/>
                <w:shd w:val="clear" w:color="auto" w:fill="FFFFFF"/>
              </w:rPr>
              <w:t>i</w:t>
            </w:r>
            <w:r w:rsidRPr="00B812EE">
              <w:rPr>
                <w:kern w:val="2"/>
                <w:szCs w:val="24"/>
                <w:shd w:val="clear" w:color="auto" w:fill="FFFFFF"/>
              </w:rPr>
              <w:t xml:space="preserve"> Sutarties įkainiai apskaičiuojami pagal žemiau pateiktą formulę</w:t>
            </w:r>
            <w:r w:rsidR="00C21F80" w:rsidRPr="00B812EE">
              <w:rPr>
                <w:kern w:val="2"/>
                <w:szCs w:val="24"/>
                <w:shd w:val="clear" w:color="auto" w:fill="FFFFFF"/>
              </w:rPr>
              <w:t>:</w:t>
            </w:r>
          </w:p>
          <w:p w14:paraId="75028DD4" w14:textId="3E22715A" w:rsidR="005A5832" w:rsidRPr="00B812EE" w:rsidRDefault="00405B8D">
            <w:pPr>
              <w:jc w:val="both"/>
              <w:textAlignment w:val="baseline"/>
              <w:rPr>
                <w:kern w:val="2"/>
                <w:szCs w:val="24"/>
              </w:rPr>
            </w:pPr>
            <m:oMath>
              <m:sSub>
                <m:sSubPr>
                  <m:ctrlPr>
                    <w:ins w:id="0" w:author="Laura Bučė" w:date="2025-01-30T10:14:00Z" w16du:dateUtc="2025-01-30T08:14:00Z">
                      <w:rPr>
                        <w:rFonts w:ascii="Cambria Math" w:hAnsi="Cambria Math" w:cstheme="minorHAnsi"/>
                        <w:szCs w:val="24"/>
                      </w:rPr>
                    </w:ins>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ins w:id="1" w:author="Laura Bučė" w:date="2025-01-30T10:14:00Z" w16du:dateUtc="2025-01-30T08:14:00Z">
                      <w:rPr>
                        <w:rFonts w:ascii="Cambria Math" w:eastAsiaTheme="minorEastAsia" w:hAnsi="Cambria Math" w:cstheme="minorHAnsi"/>
                        <w:szCs w:val="24"/>
                      </w:rPr>
                    </w:ins>
                  </m:ctrlPr>
                </m:dPr>
                <m:e>
                  <m:f>
                    <m:fPr>
                      <m:ctrlPr>
                        <w:ins w:id="2" w:author="Laura Bučė" w:date="2025-01-30T10:14:00Z" w16du:dateUtc="2025-01-30T08:14:00Z">
                          <w:rPr>
                            <w:rFonts w:ascii="Cambria Math" w:eastAsiaTheme="minorEastAsia" w:hAnsi="Cambria Math" w:cstheme="minorHAnsi"/>
                            <w:szCs w:val="24"/>
                          </w:rPr>
                        </w:ins>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B812EE">
              <w:rPr>
                <w:kern w:val="2"/>
                <w:szCs w:val="24"/>
              </w:rPr>
              <w:t>, kur a –</w:t>
            </w:r>
            <w:r w:rsidR="00C21F80" w:rsidRPr="00B812EE">
              <w:rPr>
                <w:kern w:val="2"/>
                <w:szCs w:val="24"/>
              </w:rPr>
              <w:t xml:space="preserve"> </w:t>
            </w:r>
            <w:r w:rsidR="00A10867" w:rsidRPr="00B812EE">
              <w:rPr>
                <w:kern w:val="2"/>
                <w:szCs w:val="24"/>
              </w:rPr>
              <w:t>įkainis (Eur be PVM)) (jei peržiūra jau buvo atlikta, tai po paskutinio perskaičiavimo) </w:t>
            </w:r>
          </w:p>
          <w:p w14:paraId="1612E111" w14:textId="519AFDC3" w:rsidR="005A5832" w:rsidRPr="00B812EE" w:rsidRDefault="00A10867">
            <w:pPr>
              <w:jc w:val="both"/>
              <w:textAlignment w:val="baseline"/>
              <w:rPr>
                <w:kern w:val="2"/>
                <w:szCs w:val="24"/>
              </w:rPr>
            </w:pPr>
            <w:r w:rsidRPr="00B812EE">
              <w:rPr>
                <w:kern w:val="2"/>
                <w:szCs w:val="24"/>
              </w:rPr>
              <w:t>a</w:t>
            </w:r>
            <w:r w:rsidRPr="00B812EE">
              <w:rPr>
                <w:kern w:val="2"/>
                <w:szCs w:val="24"/>
                <w:vertAlign w:val="subscript"/>
              </w:rPr>
              <w:t>1</w:t>
            </w:r>
            <w:r w:rsidRPr="00B812EE">
              <w:rPr>
                <w:kern w:val="2"/>
                <w:szCs w:val="24"/>
              </w:rPr>
              <w:t xml:space="preserve"> – perskaičiuota</w:t>
            </w:r>
            <w:r w:rsidR="00C21F80" w:rsidRPr="00B812EE">
              <w:rPr>
                <w:kern w:val="2"/>
                <w:szCs w:val="24"/>
              </w:rPr>
              <w:t>s (</w:t>
            </w:r>
            <w:r w:rsidRPr="00B812EE">
              <w:rPr>
                <w:kern w:val="2"/>
                <w:szCs w:val="24"/>
              </w:rPr>
              <w:t>pakeista</w:t>
            </w:r>
            <w:r w:rsidR="00C21F80" w:rsidRPr="00B812EE">
              <w:rPr>
                <w:kern w:val="2"/>
                <w:szCs w:val="24"/>
              </w:rPr>
              <w:t>s</w:t>
            </w:r>
            <w:r w:rsidRPr="00B812EE">
              <w:rPr>
                <w:kern w:val="2"/>
                <w:szCs w:val="24"/>
              </w:rPr>
              <w:t>) įkainis (Eur be PVM) </w:t>
            </w:r>
          </w:p>
          <w:p w14:paraId="6D510E8F" w14:textId="76D84D19" w:rsidR="005A5832" w:rsidRPr="00B812EE" w:rsidRDefault="00A10867">
            <w:pPr>
              <w:jc w:val="both"/>
              <w:textAlignment w:val="baseline"/>
              <w:rPr>
                <w:kern w:val="2"/>
                <w:szCs w:val="24"/>
              </w:rPr>
            </w:pPr>
            <w:r w:rsidRPr="00B812EE">
              <w:rPr>
                <w:kern w:val="2"/>
                <w:szCs w:val="24"/>
              </w:rPr>
              <w:t>k – pagal vartotojų kainų indeksą „Vartojimo prek</w:t>
            </w:r>
            <w:r w:rsidR="000F720B" w:rsidRPr="00B812EE">
              <w:rPr>
                <w:kern w:val="2"/>
                <w:szCs w:val="24"/>
              </w:rPr>
              <w:t>ės</w:t>
            </w:r>
            <w:r w:rsidRPr="00B812EE">
              <w:rPr>
                <w:kern w:val="2"/>
                <w:szCs w:val="24"/>
              </w:rPr>
              <w:t xml:space="preserve"> ir paslaug</w:t>
            </w:r>
            <w:r w:rsidR="000F720B" w:rsidRPr="00B812EE">
              <w:rPr>
                <w:kern w:val="2"/>
                <w:szCs w:val="24"/>
              </w:rPr>
              <w:t>os</w:t>
            </w:r>
            <w:r w:rsidRPr="00B812EE">
              <w:rPr>
                <w:kern w:val="2"/>
                <w:szCs w:val="24"/>
              </w:rPr>
              <w:t>“ apskaičiuotas Vartojimo prekių ir paslaugų kainų pokytis (padidėjimas arba sumažėjimas) (%). „k“ reikšmė skaičiuojama pagal formulę</w:t>
            </w:r>
            <w:r w:rsidR="00F90619" w:rsidRPr="00B812EE">
              <w:rPr>
                <w:kern w:val="2"/>
                <w:szCs w:val="24"/>
              </w:rPr>
              <w:t>:</w:t>
            </w:r>
          </w:p>
          <w:p w14:paraId="59A8656E" w14:textId="77777777" w:rsidR="005A5832" w:rsidRPr="00B812EE" w:rsidRDefault="00A10867">
            <w:pPr>
              <w:jc w:val="both"/>
              <w:textAlignment w:val="baseline"/>
              <w:rPr>
                <w:kern w:val="2"/>
                <w:szCs w:val="24"/>
              </w:rPr>
            </w:pPr>
            <m:oMath>
              <m:r>
                <m:rPr>
                  <m:sty m:val="p"/>
                </m:rPr>
                <w:rPr>
                  <w:rFonts w:ascii="Cambria Math" w:hAnsi="Cambria Math" w:cstheme="minorHAnsi"/>
                  <w:szCs w:val="24"/>
                </w:rPr>
                <m:t>k =</m:t>
              </m:r>
              <m:f>
                <m:fPr>
                  <m:ctrlPr>
                    <w:ins w:id="3" w:author="Laura Bučė" w:date="2025-01-30T10:14:00Z" w16du:dateUtc="2025-01-30T08:14:00Z">
                      <w:rPr>
                        <w:rFonts w:ascii="Cambria Math" w:eastAsiaTheme="minorEastAsia" w:hAnsi="Cambria Math" w:cstheme="minorHAnsi"/>
                        <w:szCs w:val="24"/>
                      </w:rPr>
                    </w:ins>
                  </m:ctrlPr>
                </m:fPr>
                <m:num>
                  <m:sSub>
                    <m:sSubPr>
                      <m:ctrlPr>
                        <w:ins w:id="4" w:author="Laura Bučė" w:date="2025-01-30T10:14:00Z" w16du:dateUtc="2025-01-30T08:14:00Z">
                          <w:rPr>
                            <w:rFonts w:ascii="Cambria Math" w:eastAsiaTheme="minorEastAsia" w:hAnsi="Cambria Math" w:cstheme="minorHAnsi"/>
                            <w:szCs w:val="24"/>
                          </w:rPr>
                        </w:ins>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ins w:id="5" w:author="Laura Bučė" w:date="2025-01-30T10:14:00Z" w16du:dateUtc="2025-01-30T08:14:00Z">
                          <w:rPr>
                            <w:rFonts w:ascii="Cambria Math" w:eastAsiaTheme="minorEastAsia" w:hAnsi="Cambria Math" w:cstheme="minorHAnsi"/>
                            <w:szCs w:val="24"/>
                          </w:rPr>
                        </w:ins>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812EE">
              <w:rPr>
                <w:kern w:val="2"/>
                <w:szCs w:val="24"/>
              </w:rPr>
              <w:t>, (proc.) kur</w:t>
            </w:r>
          </w:p>
          <w:p w14:paraId="39B14026" w14:textId="3661AC68" w:rsidR="005A5832" w:rsidRPr="00B812EE" w:rsidRDefault="00A10867">
            <w:pPr>
              <w:jc w:val="both"/>
              <w:textAlignment w:val="baseline"/>
              <w:rPr>
                <w:kern w:val="2"/>
                <w:szCs w:val="24"/>
              </w:rPr>
            </w:pPr>
            <w:r w:rsidRPr="00B812EE">
              <w:rPr>
                <w:kern w:val="2"/>
                <w:szCs w:val="24"/>
              </w:rPr>
              <w:t>Ind</w:t>
            </w:r>
            <w:r w:rsidRPr="00B812EE">
              <w:rPr>
                <w:kern w:val="2"/>
                <w:szCs w:val="24"/>
                <w:vertAlign w:val="subscript"/>
              </w:rPr>
              <w:t>naujausias</w:t>
            </w:r>
            <w:r w:rsidRPr="00B812EE">
              <w:rPr>
                <w:kern w:val="2"/>
                <w:szCs w:val="24"/>
              </w:rPr>
              <w:t xml:space="preserve"> – kreipimosi dėl įkainių peržiūros išsiuntimo kitai šaliai dieną paskelbtas naujausias vartojimo prekių ir paslaugų indeksas</w:t>
            </w:r>
            <w:r w:rsidR="00F90619" w:rsidRPr="00B812EE">
              <w:rPr>
                <w:kern w:val="2"/>
                <w:szCs w:val="24"/>
              </w:rPr>
              <w:t xml:space="preserve"> </w:t>
            </w:r>
            <w:r w:rsidRPr="00B812EE">
              <w:rPr>
                <w:kern w:val="2"/>
                <w:szCs w:val="24"/>
              </w:rPr>
              <w:t>„Vartojimo prek</w:t>
            </w:r>
            <w:r w:rsidR="00F90619" w:rsidRPr="00B812EE">
              <w:rPr>
                <w:kern w:val="2"/>
                <w:szCs w:val="24"/>
              </w:rPr>
              <w:t>ės</w:t>
            </w:r>
            <w:r w:rsidRPr="00B812EE">
              <w:rPr>
                <w:kern w:val="2"/>
                <w:szCs w:val="24"/>
              </w:rPr>
              <w:t xml:space="preserve"> ir paslaug</w:t>
            </w:r>
            <w:r w:rsidR="00F90619" w:rsidRPr="00B812EE">
              <w:rPr>
                <w:kern w:val="2"/>
                <w:szCs w:val="24"/>
              </w:rPr>
              <w:t>os</w:t>
            </w:r>
            <w:r w:rsidRPr="00B812EE">
              <w:rPr>
                <w:kern w:val="2"/>
                <w:szCs w:val="24"/>
              </w:rPr>
              <w:t>“</w:t>
            </w:r>
            <w:r w:rsidR="00F90619" w:rsidRPr="00B812EE">
              <w:rPr>
                <w:kern w:val="2"/>
                <w:szCs w:val="24"/>
              </w:rPr>
              <w:t>.</w:t>
            </w:r>
          </w:p>
          <w:p w14:paraId="5FF6C19A" w14:textId="3C97D74F" w:rsidR="005A5832" w:rsidRPr="00B812EE" w:rsidRDefault="00A10867">
            <w:pPr>
              <w:rPr>
                <w:kern w:val="2"/>
                <w:szCs w:val="24"/>
              </w:rPr>
            </w:pPr>
            <w:r w:rsidRPr="00B812EE">
              <w:rPr>
                <w:kern w:val="2"/>
                <w:szCs w:val="24"/>
              </w:rPr>
              <w:t>Ind</w:t>
            </w:r>
            <w:r w:rsidRPr="00B812EE">
              <w:rPr>
                <w:kern w:val="2"/>
                <w:szCs w:val="24"/>
                <w:vertAlign w:val="subscript"/>
              </w:rPr>
              <w:t>pradžia</w:t>
            </w:r>
            <w:r w:rsidRPr="00B812EE">
              <w:rPr>
                <w:kern w:val="2"/>
                <w:szCs w:val="24"/>
              </w:rPr>
              <w:t xml:space="preserve"> – laikotarpio pradžios datos (mėnesio) vartojimo prekių ir paslaugų indeksas „Vartojimo prek</w:t>
            </w:r>
            <w:r w:rsidR="00F90619" w:rsidRPr="00B812EE">
              <w:rPr>
                <w:kern w:val="2"/>
                <w:szCs w:val="24"/>
              </w:rPr>
              <w:t>ės</w:t>
            </w:r>
            <w:r w:rsidRPr="00B812EE">
              <w:rPr>
                <w:kern w:val="2"/>
                <w:szCs w:val="24"/>
              </w:rPr>
              <w:t xml:space="preserve"> ir paslaug</w:t>
            </w:r>
            <w:r w:rsidR="00F90619" w:rsidRPr="00B812EE">
              <w:rPr>
                <w:kern w:val="2"/>
                <w:szCs w:val="24"/>
              </w:rPr>
              <w:t>os</w:t>
            </w:r>
            <w:r w:rsidRPr="00B812EE">
              <w:rPr>
                <w:kern w:val="2"/>
                <w:szCs w:val="24"/>
              </w:rPr>
              <w:t>“</w:t>
            </w:r>
            <w:r w:rsidR="00F90619" w:rsidRPr="00B812EE">
              <w:rPr>
                <w:kern w:val="2"/>
                <w:szCs w:val="24"/>
              </w:rPr>
              <w:t xml:space="preserve">. </w:t>
            </w:r>
            <w:r w:rsidRPr="00B812EE">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4C25C436" w:rsidR="005A5832" w:rsidRPr="00B812EE" w:rsidRDefault="00A10867">
            <w:pPr>
              <w:rPr>
                <w:kern w:val="2"/>
                <w:szCs w:val="24"/>
                <w:shd w:val="clear" w:color="auto" w:fill="FFFFFF"/>
              </w:rPr>
            </w:pPr>
            <w:r w:rsidRPr="00B812EE">
              <w:rPr>
                <w:kern w:val="2"/>
                <w:szCs w:val="24"/>
              </w:rPr>
              <w:t xml:space="preserve">5.3.3.7. </w:t>
            </w:r>
            <w:r w:rsidRPr="00B812EE">
              <w:rPr>
                <w:kern w:val="2"/>
                <w:szCs w:val="24"/>
                <w:shd w:val="clear" w:color="auto" w:fill="FFFFFF"/>
              </w:rPr>
              <w:t xml:space="preserve">Skaičiavimams indeksų reikšmės imamos </w:t>
            </w:r>
            <w:r w:rsidRPr="00B812EE">
              <w:rPr>
                <w:b/>
                <w:bCs/>
                <w:kern w:val="2"/>
                <w:szCs w:val="24"/>
                <w:shd w:val="clear" w:color="auto" w:fill="FFFFFF"/>
              </w:rPr>
              <w:t>keturių</w:t>
            </w:r>
            <w:r w:rsidRPr="00B812EE">
              <w:rPr>
                <w:kern w:val="2"/>
                <w:szCs w:val="24"/>
                <w:shd w:val="clear" w:color="auto" w:fill="FFFFFF"/>
              </w:rPr>
              <w:t xml:space="preserve"> skaitmenų po kablelio tikslumu. Apskaičiuotas pokytis (k) tolimesniems skaičiavimams naudojamas suapvalinus iki </w:t>
            </w:r>
            <w:r w:rsidRPr="00B812EE">
              <w:rPr>
                <w:b/>
                <w:bCs/>
                <w:kern w:val="2"/>
                <w:szCs w:val="24"/>
                <w:shd w:val="clear" w:color="auto" w:fill="FFFFFF"/>
              </w:rPr>
              <w:t>vieno</w:t>
            </w:r>
            <w:r w:rsidRPr="00B812EE">
              <w:rPr>
                <w:kern w:val="2"/>
                <w:szCs w:val="24"/>
                <w:shd w:val="clear" w:color="auto" w:fill="FFFFFF"/>
              </w:rPr>
              <w:t xml:space="preserve"> skaitmens po kablelio, o apskaičiuotas įkainis „a</w:t>
            </w:r>
            <w:r w:rsidRPr="00B812EE">
              <w:rPr>
                <w:kern w:val="2"/>
                <w:szCs w:val="24"/>
                <w:shd w:val="clear" w:color="auto" w:fill="FFFFFF"/>
                <w:vertAlign w:val="subscript"/>
              </w:rPr>
              <w:t>1</w:t>
            </w:r>
            <w:r w:rsidRPr="00B812EE">
              <w:rPr>
                <w:kern w:val="2"/>
                <w:szCs w:val="24"/>
                <w:shd w:val="clear" w:color="auto" w:fill="FFFFFF"/>
              </w:rPr>
              <w:t xml:space="preserve">“ suapvalinamas iki </w:t>
            </w:r>
            <w:r w:rsidRPr="00B812EE">
              <w:rPr>
                <w:b/>
                <w:bCs/>
                <w:kern w:val="2"/>
                <w:szCs w:val="24"/>
                <w:shd w:val="clear" w:color="auto" w:fill="FFFFFF"/>
              </w:rPr>
              <w:t xml:space="preserve">dviejų </w:t>
            </w:r>
            <w:r w:rsidRPr="00B812EE">
              <w:rPr>
                <w:kern w:val="2"/>
                <w:szCs w:val="24"/>
                <w:shd w:val="clear" w:color="auto" w:fill="FFFFFF"/>
              </w:rPr>
              <w:t>skaitmenų po kablelio.</w:t>
            </w:r>
          </w:p>
          <w:p w14:paraId="5332D513" w14:textId="64268673" w:rsidR="005A5832" w:rsidRPr="00B812EE" w:rsidRDefault="00A10867">
            <w:pPr>
              <w:rPr>
                <w:kern w:val="2"/>
                <w:szCs w:val="24"/>
                <w:shd w:val="clear" w:color="auto" w:fill="FFFFFF"/>
              </w:rPr>
            </w:pPr>
            <w:r w:rsidRPr="00B812EE">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B812EE">
              <w:rPr>
                <w:kern w:val="2"/>
                <w:szCs w:val="24"/>
                <w:bdr w:val="none" w:sz="0" w:space="0" w:color="auto" w:frame="1"/>
              </w:rPr>
              <w:t>kitus oficialius šaltinių duomenis</w:t>
            </w:r>
            <w:r w:rsidR="00A200DB" w:rsidRPr="00B812EE">
              <w:rPr>
                <w:kern w:val="2"/>
                <w:szCs w:val="24"/>
                <w:bdr w:val="none" w:sz="0" w:space="0" w:color="auto" w:frame="1"/>
              </w:rPr>
              <w:t xml:space="preserve">. </w:t>
            </w:r>
            <w:r w:rsidRPr="00B812EE">
              <w:rPr>
                <w:kern w:val="2"/>
                <w:szCs w:val="24"/>
                <w:shd w:val="clear" w:color="auto" w:fill="FFFFFF"/>
              </w:rPr>
              <w:t>Prašyme Šalis neturi teisės nurodyti kito Indekso ar prašyti perskaičiavimo pagal kitą Indeksą nei nurodytas šioje procedūroje.</w:t>
            </w:r>
          </w:p>
          <w:p w14:paraId="602522A7" w14:textId="0ACA82D0" w:rsidR="005A5832" w:rsidRPr="00B812EE" w:rsidRDefault="00A10867">
            <w:pPr>
              <w:rPr>
                <w:kern w:val="2"/>
                <w:szCs w:val="24"/>
                <w:shd w:val="clear" w:color="auto" w:fill="FFFFFF"/>
              </w:rPr>
            </w:pPr>
            <w:r w:rsidRPr="00B812EE">
              <w:rPr>
                <w:kern w:val="2"/>
                <w:szCs w:val="24"/>
                <w:shd w:val="clear" w:color="auto" w:fill="FFFFFF"/>
              </w:rPr>
              <w:t>5</w:t>
            </w:r>
            <w:r w:rsidRPr="00B812EE">
              <w:rPr>
                <w:kern w:val="2"/>
                <w:szCs w:val="24"/>
              </w:rPr>
              <w:t xml:space="preserve">.3.3.9. </w:t>
            </w:r>
            <w:r w:rsidRPr="00B812EE">
              <w:rPr>
                <w:kern w:val="2"/>
                <w:szCs w:val="24"/>
                <w:shd w:val="clear" w:color="auto" w:fill="FFFFFF"/>
              </w:rPr>
              <w:t xml:space="preserve">Susitarimas turi būti sudarytas per </w:t>
            </w:r>
            <w:r w:rsidR="00A200DB" w:rsidRPr="00B812EE">
              <w:rPr>
                <w:kern w:val="2"/>
                <w:szCs w:val="24"/>
                <w:shd w:val="clear" w:color="auto" w:fill="FFFFFF"/>
              </w:rPr>
              <w:t>15 (pe</w:t>
            </w:r>
            <w:r w:rsidR="004754CB" w:rsidRPr="00B812EE">
              <w:rPr>
                <w:kern w:val="2"/>
                <w:szCs w:val="24"/>
                <w:shd w:val="clear" w:color="auto" w:fill="FFFFFF"/>
              </w:rPr>
              <w:t>nkiolika) darbo dienų</w:t>
            </w:r>
            <w:r w:rsidRPr="00B812EE">
              <w:rPr>
                <w:kern w:val="2"/>
                <w:szCs w:val="24"/>
                <w:shd w:val="clear" w:color="auto" w:fill="FFFFFF"/>
              </w:rPr>
              <w:t xml:space="preserve"> nuo Šalies pateikto tinkamo prašymo perskaičiuoti S</w:t>
            </w:r>
            <w:r w:rsidRPr="00B812EE">
              <w:rPr>
                <w:kern w:val="2"/>
                <w:szCs w:val="24"/>
              </w:rPr>
              <w:t xml:space="preserve">utarties </w:t>
            </w:r>
            <w:r w:rsidRPr="00B812EE">
              <w:rPr>
                <w:kern w:val="2"/>
                <w:szCs w:val="24"/>
                <w:shd w:val="clear" w:color="auto" w:fill="FFFFFF"/>
              </w:rPr>
              <w:t>įkainius gavimo dienos.</w:t>
            </w:r>
          </w:p>
          <w:p w14:paraId="0AD0C670" w14:textId="421FA9A6" w:rsidR="005A5832" w:rsidRPr="00B812EE" w:rsidRDefault="00A10867">
            <w:pPr>
              <w:rPr>
                <w:color w:val="000000"/>
                <w:kern w:val="2"/>
                <w:szCs w:val="24"/>
                <w:bdr w:val="none" w:sz="0" w:space="0" w:color="auto" w:frame="1"/>
              </w:rPr>
            </w:pPr>
            <w:r w:rsidRPr="00B812EE">
              <w:rPr>
                <w:kern w:val="2"/>
                <w:szCs w:val="24"/>
                <w:shd w:val="clear" w:color="auto" w:fill="FFFFFF"/>
              </w:rPr>
              <w:t xml:space="preserve">5.3.3.10. </w:t>
            </w:r>
            <w:r w:rsidRPr="00B812EE">
              <w:rPr>
                <w:kern w:val="2"/>
                <w:szCs w:val="24"/>
                <w:bdr w:val="none" w:sz="0" w:space="0" w:color="auto" w:frame="1"/>
              </w:rPr>
              <w:t>Susitarimu Šalys neturi teisės keisti procedūroje nurodytos tvarkos ar kitų Sutarties nuostatų, išskyrus, jei keitimas atliekamas pagal VPĮ nuostatas.</w:t>
            </w:r>
          </w:p>
        </w:tc>
      </w:tr>
      <w:tr w:rsidR="005A5832" w:rsidRPr="00B812EE" w14:paraId="5B4D0978" w14:textId="77777777">
        <w:trPr>
          <w:trHeight w:val="300"/>
        </w:trPr>
        <w:tc>
          <w:tcPr>
            <w:tcW w:w="2704" w:type="dxa"/>
            <w:gridSpan w:val="2"/>
          </w:tcPr>
          <w:p w14:paraId="30CEAD79" w14:textId="77777777" w:rsidR="005A5832" w:rsidRPr="00B812EE" w:rsidRDefault="00A10867">
            <w:pPr>
              <w:rPr>
                <w:b/>
                <w:bCs/>
                <w:kern w:val="2"/>
                <w:szCs w:val="24"/>
              </w:rPr>
            </w:pPr>
            <w:r w:rsidRPr="00B812EE">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B812EE" w:rsidRDefault="00A10867">
            <w:pPr>
              <w:rPr>
                <w:kern w:val="2"/>
                <w:szCs w:val="24"/>
              </w:rPr>
            </w:pPr>
            <w:r w:rsidRPr="00B812EE">
              <w:rPr>
                <w:kern w:val="2"/>
                <w:szCs w:val="24"/>
              </w:rPr>
              <w:t>Netaikoma</w:t>
            </w:r>
          </w:p>
          <w:p w14:paraId="7893DB32" w14:textId="4D3B94AA" w:rsidR="005A5832" w:rsidRPr="00B812EE" w:rsidRDefault="005A5832">
            <w:pPr>
              <w:rPr>
                <w:kern w:val="2"/>
                <w:szCs w:val="24"/>
              </w:rPr>
            </w:pPr>
          </w:p>
        </w:tc>
      </w:tr>
      <w:tr w:rsidR="005A5832" w:rsidRPr="00B812EE" w14:paraId="56777FC9" w14:textId="77777777">
        <w:trPr>
          <w:trHeight w:val="300"/>
        </w:trPr>
        <w:tc>
          <w:tcPr>
            <w:tcW w:w="2704" w:type="dxa"/>
            <w:gridSpan w:val="2"/>
          </w:tcPr>
          <w:p w14:paraId="3571279F" w14:textId="77777777" w:rsidR="005A5832" w:rsidRPr="00B812EE" w:rsidRDefault="00A10867">
            <w:pPr>
              <w:rPr>
                <w:b/>
                <w:bCs/>
                <w:kern w:val="2"/>
                <w:szCs w:val="24"/>
              </w:rPr>
            </w:pPr>
            <w:r w:rsidRPr="00B812EE">
              <w:rPr>
                <w:b/>
                <w:bCs/>
                <w:kern w:val="2"/>
                <w:szCs w:val="24"/>
              </w:rPr>
              <w:t xml:space="preserve">5.4. Sutarties kainos / įkainių apskaičiavimas taikant </w:t>
            </w:r>
            <w:r w:rsidRPr="00B812EE">
              <w:rPr>
                <w:b/>
                <w:bCs/>
                <w:kern w:val="2"/>
                <w:szCs w:val="24"/>
                <w:u w:val="single"/>
              </w:rPr>
              <w:t>kiekio (apimties)</w:t>
            </w:r>
            <w:r w:rsidRPr="00B812EE">
              <w:rPr>
                <w:b/>
                <w:bCs/>
                <w:kern w:val="2"/>
                <w:szCs w:val="24"/>
              </w:rPr>
              <w:t xml:space="preserve"> keitimo taisykles</w:t>
            </w:r>
          </w:p>
        </w:tc>
        <w:tc>
          <w:tcPr>
            <w:tcW w:w="6831" w:type="dxa"/>
            <w:gridSpan w:val="2"/>
          </w:tcPr>
          <w:p w14:paraId="3754BD90" w14:textId="33308530" w:rsidR="002924BF" w:rsidRPr="00052C30" w:rsidRDefault="002924BF" w:rsidP="002924BF">
            <w:pPr>
              <w:rPr>
                <w:kern w:val="2"/>
                <w:szCs w:val="24"/>
              </w:rPr>
            </w:pPr>
            <w:r w:rsidRPr="00052C30">
              <w:rPr>
                <w:kern w:val="2"/>
                <w:szCs w:val="24"/>
              </w:rPr>
              <w:t xml:space="preserve">Pirkėjas numato galimybę įsigyti Sutartimi įsigyjamų Prekių sąraše nenurodytų, tačiau su pirkimo objektu susijusių Prekių (toliau – </w:t>
            </w:r>
            <w:r w:rsidR="000225F3">
              <w:rPr>
                <w:kern w:val="2"/>
                <w:szCs w:val="24"/>
              </w:rPr>
              <w:t xml:space="preserve">Kitos </w:t>
            </w:r>
            <w:r w:rsidRPr="00052C30">
              <w:rPr>
                <w:kern w:val="2"/>
                <w:szCs w:val="24"/>
              </w:rPr>
              <w:t>prekės) neviršijant 10 (dešimt) proc. Pradinės Sutarties vertės (jos nedidinant).</w:t>
            </w:r>
          </w:p>
          <w:p w14:paraId="5FBC50E0" w14:textId="78713D77" w:rsidR="005A5832" w:rsidRPr="00B812EE" w:rsidRDefault="002924BF" w:rsidP="002924BF">
            <w:pPr>
              <w:rPr>
                <w:kern w:val="2"/>
                <w:szCs w:val="24"/>
              </w:rPr>
            </w:pPr>
            <w:r w:rsidRPr="00052C30">
              <w:rPr>
                <w:kern w:val="2"/>
                <w:szCs w:val="24"/>
                <w:lang w:val="en-US"/>
              </w:rPr>
              <w:t>U</w:t>
            </w:r>
            <w:r w:rsidRPr="00052C30">
              <w:rPr>
                <w:kern w:val="2"/>
                <w:szCs w:val="24"/>
              </w:rPr>
              <w:t xml:space="preserve">ž </w:t>
            </w:r>
            <w:r w:rsidR="000225F3">
              <w:rPr>
                <w:kern w:val="2"/>
                <w:szCs w:val="24"/>
              </w:rPr>
              <w:t>Kitas</w:t>
            </w:r>
            <w:r w:rsidRPr="00052C30">
              <w:rPr>
                <w:kern w:val="2"/>
                <w:szCs w:val="24"/>
              </w:rPr>
              <w:t xml:space="preserve">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sidR="000225F3">
              <w:rPr>
                <w:kern w:val="2"/>
                <w:szCs w:val="24"/>
              </w:rPr>
              <w:t xml:space="preserve">Kitų </w:t>
            </w:r>
            <w:r w:rsidRPr="00052C30">
              <w:rPr>
                <w:kern w:val="2"/>
                <w:szCs w:val="24"/>
              </w:rPr>
              <w:t xml:space="preserve">prekių kaina su Pirkėju turi būti derinama iš anksto. Gavęs Tiekėjo pateiktas </w:t>
            </w:r>
            <w:r w:rsidR="000225F3">
              <w:rPr>
                <w:kern w:val="2"/>
                <w:szCs w:val="24"/>
              </w:rPr>
              <w:t>Kitų</w:t>
            </w:r>
            <w:r w:rsidRPr="00052C30">
              <w:rPr>
                <w:kern w:val="2"/>
                <w:szCs w:val="24"/>
              </w:rPr>
              <w:t xml:space="preserve"> prekių kainas (komercinį pasiūlymą), Pirkėjas atlieka rinkos kainų tyrimą (apklausą telefonu ir / ar raštu, ir / ar paiešką elektroninėje erdvėje ar kt.), tokiu būdu įvertindamas, ar Tiekėjo pateiktos </w:t>
            </w:r>
            <w:r w:rsidR="000225F3">
              <w:rPr>
                <w:kern w:val="2"/>
                <w:szCs w:val="24"/>
              </w:rPr>
              <w:t xml:space="preserve">Kitų </w:t>
            </w:r>
            <w:r w:rsidRPr="00052C30">
              <w:rPr>
                <w:kern w:val="2"/>
                <w:szCs w:val="24"/>
              </w:rPr>
              <w:t xml:space="preserve">prekių kainos atitinka rinkos kainas. Nustačius, kad Tiekėjo pasiūlytos </w:t>
            </w:r>
            <w:r w:rsidR="000225F3">
              <w:rPr>
                <w:kern w:val="2"/>
                <w:szCs w:val="24"/>
              </w:rPr>
              <w:t>Kitų</w:t>
            </w:r>
            <w:r w:rsidRPr="00052C30">
              <w:rPr>
                <w:kern w:val="2"/>
                <w:szCs w:val="24"/>
              </w:rPr>
              <w:t xml:space="preserve"> prekių kainos yra didesnės nei rinkos, Pirkėjas prašo Tiekėjo jas sumažinti. Tiekėjui nesutikus sumažinti </w:t>
            </w:r>
            <w:r w:rsidR="000225F3">
              <w:rPr>
                <w:kern w:val="2"/>
                <w:szCs w:val="24"/>
              </w:rPr>
              <w:t>Kitų</w:t>
            </w:r>
            <w:r w:rsidRPr="00052C30">
              <w:rPr>
                <w:kern w:val="2"/>
                <w:szCs w:val="24"/>
              </w:rPr>
              <w:t xml:space="preserve"> prekių kainos iki rinkos kainos, Pirkėjas pasilieka teisę </w:t>
            </w:r>
            <w:r w:rsidR="000225F3">
              <w:rPr>
                <w:kern w:val="2"/>
                <w:szCs w:val="24"/>
              </w:rPr>
              <w:t>Kitas</w:t>
            </w:r>
            <w:r w:rsidRPr="00052C30">
              <w:rPr>
                <w:kern w:val="2"/>
                <w:szCs w:val="24"/>
              </w:rPr>
              <w:t xml:space="preserve"> prekes įsigyti atskiru pirkimu.</w:t>
            </w:r>
          </w:p>
        </w:tc>
      </w:tr>
      <w:tr w:rsidR="005A5832" w:rsidRPr="00B812EE" w14:paraId="1DFF763B" w14:textId="77777777">
        <w:trPr>
          <w:trHeight w:val="300"/>
        </w:trPr>
        <w:tc>
          <w:tcPr>
            <w:tcW w:w="2704" w:type="dxa"/>
            <w:gridSpan w:val="2"/>
          </w:tcPr>
          <w:p w14:paraId="416E16C3" w14:textId="77777777" w:rsidR="005A5832" w:rsidRPr="00B812EE" w:rsidRDefault="00A10867">
            <w:pPr>
              <w:rPr>
                <w:b/>
                <w:bCs/>
                <w:kern w:val="2"/>
                <w:szCs w:val="24"/>
              </w:rPr>
            </w:pPr>
            <w:r w:rsidRPr="00B812EE">
              <w:rPr>
                <w:b/>
                <w:bCs/>
                <w:kern w:val="2"/>
                <w:szCs w:val="24"/>
              </w:rPr>
              <w:t>5.5. Atsiskaitymo su Tiekėju terminas ir tvarka</w:t>
            </w:r>
          </w:p>
        </w:tc>
        <w:tc>
          <w:tcPr>
            <w:tcW w:w="6831" w:type="dxa"/>
            <w:gridSpan w:val="2"/>
          </w:tcPr>
          <w:p w14:paraId="376C2164" w14:textId="2C282D03" w:rsidR="005A5832" w:rsidRPr="00B812EE" w:rsidRDefault="00A10867">
            <w:pPr>
              <w:rPr>
                <w:kern w:val="2"/>
                <w:szCs w:val="24"/>
              </w:rPr>
            </w:pPr>
            <w:r w:rsidRPr="00B812EE">
              <w:rPr>
                <w:kern w:val="2"/>
                <w:szCs w:val="24"/>
              </w:rPr>
              <w:t xml:space="preserve">Pirkėjas atsiskaito su Tiekėju ne vėliau kaip per </w:t>
            </w:r>
            <w:r w:rsidR="00490C22" w:rsidRPr="00B812EE">
              <w:rPr>
                <w:kern w:val="2"/>
                <w:szCs w:val="24"/>
              </w:rPr>
              <w:t xml:space="preserve">30 (trisdešimt) kalendorinių dienų </w:t>
            </w:r>
            <w:r w:rsidRPr="00B812EE">
              <w:rPr>
                <w:kern w:val="2"/>
                <w:szCs w:val="24"/>
              </w:rPr>
              <w:t>nuo Sąskaitos gavimo dienos.</w:t>
            </w:r>
          </w:p>
          <w:p w14:paraId="4A49B80B" w14:textId="77777777" w:rsidR="005A5832" w:rsidRPr="00B812EE" w:rsidRDefault="005A5832">
            <w:pPr>
              <w:rPr>
                <w:kern w:val="2"/>
                <w:szCs w:val="24"/>
              </w:rPr>
            </w:pPr>
          </w:p>
          <w:p w14:paraId="5D1F8A09" w14:textId="0C66DFE5" w:rsidR="005A5832" w:rsidRPr="00B812EE" w:rsidRDefault="00A10867" w:rsidP="00490C22">
            <w:pPr>
              <w:rPr>
                <w:color w:val="000000"/>
                <w:kern w:val="2"/>
                <w:szCs w:val="24"/>
                <w:shd w:val="clear" w:color="auto" w:fill="FFFFFF"/>
              </w:rPr>
            </w:pPr>
            <w:r w:rsidRPr="00B812EE">
              <w:rPr>
                <w:kern w:val="2"/>
                <w:szCs w:val="24"/>
                <w:shd w:val="clear" w:color="auto" w:fill="FFFFFF"/>
              </w:rPr>
              <w:t>Apmokėjimo sąlygos</w:t>
            </w:r>
            <w:r w:rsidR="00490C22" w:rsidRPr="00B812EE">
              <w:rPr>
                <w:kern w:val="2"/>
                <w:szCs w:val="24"/>
                <w:shd w:val="clear" w:color="auto" w:fill="FFFFFF"/>
              </w:rPr>
              <w:t>:</w:t>
            </w:r>
            <w:r w:rsidRPr="00B812EE">
              <w:rPr>
                <w:kern w:val="2"/>
                <w:szCs w:val="24"/>
                <w:shd w:val="clear" w:color="auto" w:fill="FFFFFF"/>
              </w:rPr>
              <w:t xml:space="preserve"> </w:t>
            </w:r>
            <w:r w:rsidR="00085AB5" w:rsidRPr="00B812EE">
              <w:rPr>
                <w:kern w:val="2"/>
                <w:szCs w:val="24"/>
                <w:shd w:val="clear" w:color="auto" w:fill="FFFFFF"/>
              </w:rPr>
              <w:t>po kiekvieno užsakymo įvykdymo. Į</w:t>
            </w:r>
            <w:r w:rsidRPr="00B812EE">
              <w:rPr>
                <w:kern w:val="2"/>
                <w:szCs w:val="24"/>
                <w:shd w:val="clear" w:color="auto" w:fill="FFFFFF"/>
              </w:rPr>
              <w:t>vykdžius</w:t>
            </w:r>
            <w:r w:rsidR="00490C22" w:rsidRPr="00B812EE">
              <w:rPr>
                <w:kern w:val="2"/>
                <w:szCs w:val="24"/>
                <w:shd w:val="clear" w:color="auto" w:fill="FFFFFF"/>
              </w:rPr>
              <w:t xml:space="preserve"> konkretų</w:t>
            </w:r>
            <w:r w:rsidRPr="00B812EE">
              <w:rPr>
                <w:kern w:val="2"/>
                <w:szCs w:val="24"/>
                <w:shd w:val="clear" w:color="auto" w:fill="FFFFFF"/>
              </w:rPr>
              <w:t xml:space="preserve"> užsakymą, mokama už konkretų kiekį / apimtį pagal nustatytus įkainius</w:t>
            </w:r>
            <w:r w:rsidR="00490C22" w:rsidRPr="00B812EE">
              <w:rPr>
                <w:kern w:val="2"/>
                <w:szCs w:val="24"/>
                <w:shd w:val="clear" w:color="auto" w:fill="FFFFFF"/>
              </w:rPr>
              <w:t xml:space="preserve">. </w:t>
            </w:r>
          </w:p>
        </w:tc>
      </w:tr>
      <w:tr w:rsidR="005A5832" w:rsidRPr="00B812EE" w14:paraId="44D73415" w14:textId="77777777">
        <w:trPr>
          <w:trHeight w:val="300"/>
        </w:trPr>
        <w:tc>
          <w:tcPr>
            <w:tcW w:w="2704" w:type="dxa"/>
            <w:gridSpan w:val="2"/>
          </w:tcPr>
          <w:p w14:paraId="6C676BAE" w14:textId="77777777" w:rsidR="005A5832" w:rsidRPr="00B812EE" w:rsidRDefault="00A10867">
            <w:pPr>
              <w:rPr>
                <w:b/>
                <w:bCs/>
                <w:kern w:val="2"/>
                <w:szCs w:val="24"/>
              </w:rPr>
            </w:pPr>
            <w:r w:rsidRPr="00B812EE">
              <w:rPr>
                <w:b/>
                <w:bCs/>
                <w:kern w:val="2"/>
                <w:szCs w:val="24"/>
              </w:rPr>
              <w:t>5.6. Avansas</w:t>
            </w:r>
          </w:p>
        </w:tc>
        <w:tc>
          <w:tcPr>
            <w:tcW w:w="6831" w:type="dxa"/>
            <w:gridSpan w:val="2"/>
          </w:tcPr>
          <w:p w14:paraId="1B952C75" w14:textId="342B7568" w:rsidR="005A5832" w:rsidRPr="00B812EE" w:rsidRDefault="00A10867" w:rsidP="00490C22">
            <w:pPr>
              <w:rPr>
                <w:kern w:val="2"/>
                <w:szCs w:val="24"/>
              </w:rPr>
            </w:pPr>
            <w:r w:rsidRPr="00B812EE">
              <w:rPr>
                <w:kern w:val="2"/>
                <w:szCs w:val="24"/>
              </w:rPr>
              <w:t>Netaikoma</w:t>
            </w:r>
          </w:p>
        </w:tc>
      </w:tr>
      <w:tr w:rsidR="005A5832" w:rsidRPr="00B812EE" w14:paraId="390513CB" w14:textId="77777777">
        <w:trPr>
          <w:trHeight w:val="300"/>
        </w:trPr>
        <w:tc>
          <w:tcPr>
            <w:tcW w:w="2704" w:type="dxa"/>
            <w:gridSpan w:val="2"/>
          </w:tcPr>
          <w:p w14:paraId="0EF5F095" w14:textId="77777777" w:rsidR="005A5832" w:rsidRPr="00B812EE" w:rsidRDefault="00A10867">
            <w:pPr>
              <w:rPr>
                <w:b/>
                <w:bCs/>
                <w:kern w:val="2"/>
                <w:szCs w:val="24"/>
              </w:rPr>
            </w:pPr>
            <w:r w:rsidRPr="00B812EE">
              <w:rPr>
                <w:b/>
                <w:bCs/>
                <w:kern w:val="2"/>
                <w:szCs w:val="24"/>
              </w:rPr>
              <w:lastRenderedPageBreak/>
              <w:t>5.7. Avanso užtikrinimas</w:t>
            </w:r>
          </w:p>
        </w:tc>
        <w:tc>
          <w:tcPr>
            <w:tcW w:w="6831" w:type="dxa"/>
            <w:gridSpan w:val="2"/>
          </w:tcPr>
          <w:p w14:paraId="0C1B4DA3" w14:textId="77777777" w:rsidR="005A5832" w:rsidRPr="00B812EE" w:rsidRDefault="00A10867">
            <w:pPr>
              <w:rPr>
                <w:kern w:val="2"/>
                <w:szCs w:val="24"/>
              </w:rPr>
            </w:pPr>
            <w:r w:rsidRPr="00B812EE">
              <w:rPr>
                <w:kern w:val="2"/>
                <w:szCs w:val="24"/>
              </w:rPr>
              <w:t>Netaikoma</w:t>
            </w:r>
          </w:p>
          <w:p w14:paraId="5B2F19FE" w14:textId="1529D9E4" w:rsidR="005A5832" w:rsidRPr="00B812EE" w:rsidRDefault="00A10867">
            <w:pPr>
              <w:rPr>
                <w:kern w:val="2"/>
                <w:szCs w:val="24"/>
              </w:rPr>
            </w:pPr>
            <w:r w:rsidRPr="00B812EE">
              <w:rPr>
                <w:color w:val="000000"/>
                <w:kern w:val="2"/>
                <w:szCs w:val="24"/>
                <w:shd w:val="clear" w:color="auto" w:fill="FFFFFF"/>
              </w:rPr>
              <w:t xml:space="preserve"> </w:t>
            </w:r>
          </w:p>
        </w:tc>
      </w:tr>
      <w:tr w:rsidR="005A5832" w:rsidRPr="00B812EE" w14:paraId="16A66D78" w14:textId="77777777">
        <w:trPr>
          <w:trHeight w:val="300"/>
        </w:trPr>
        <w:tc>
          <w:tcPr>
            <w:tcW w:w="9535" w:type="dxa"/>
            <w:gridSpan w:val="4"/>
          </w:tcPr>
          <w:p w14:paraId="12D52984" w14:textId="77777777" w:rsidR="005A5832" w:rsidRPr="00B812EE" w:rsidRDefault="00A10867">
            <w:pPr>
              <w:jc w:val="center"/>
              <w:rPr>
                <w:b/>
                <w:bCs/>
                <w:kern w:val="2"/>
                <w:szCs w:val="24"/>
              </w:rPr>
            </w:pPr>
            <w:r w:rsidRPr="00B812EE">
              <w:rPr>
                <w:b/>
                <w:bCs/>
                <w:kern w:val="2"/>
                <w:szCs w:val="24"/>
              </w:rPr>
              <w:t>6. PREKIŲ KOKYBĖ IR GARANTINIAI ĮSIPAREIGOJIMAI</w:t>
            </w:r>
          </w:p>
        </w:tc>
      </w:tr>
      <w:tr w:rsidR="005A5832" w:rsidRPr="00B812EE" w14:paraId="6D983174" w14:textId="77777777">
        <w:trPr>
          <w:trHeight w:val="300"/>
        </w:trPr>
        <w:tc>
          <w:tcPr>
            <w:tcW w:w="2704" w:type="dxa"/>
            <w:gridSpan w:val="2"/>
          </w:tcPr>
          <w:p w14:paraId="09C25722" w14:textId="77777777" w:rsidR="005A5832" w:rsidRPr="00B812EE" w:rsidRDefault="00A10867">
            <w:pPr>
              <w:rPr>
                <w:b/>
                <w:bCs/>
                <w:kern w:val="2"/>
                <w:szCs w:val="24"/>
              </w:rPr>
            </w:pPr>
            <w:r w:rsidRPr="00B812EE">
              <w:rPr>
                <w:b/>
                <w:bCs/>
                <w:kern w:val="2"/>
                <w:szCs w:val="24"/>
              </w:rPr>
              <w:t>6.1. Garantinis terminas</w:t>
            </w:r>
          </w:p>
        </w:tc>
        <w:tc>
          <w:tcPr>
            <w:tcW w:w="6831" w:type="dxa"/>
            <w:gridSpan w:val="2"/>
          </w:tcPr>
          <w:p w14:paraId="563941A5" w14:textId="24D8DB3B" w:rsidR="005A5832" w:rsidRPr="00B812EE" w:rsidRDefault="00A10867">
            <w:pPr>
              <w:rPr>
                <w:kern w:val="2"/>
                <w:szCs w:val="24"/>
              </w:rPr>
            </w:pPr>
            <w:r w:rsidRPr="00B812EE">
              <w:rPr>
                <w:kern w:val="2"/>
                <w:szCs w:val="24"/>
              </w:rPr>
              <w:t xml:space="preserve">Prekėms </w:t>
            </w:r>
            <w:r w:rsidR="00CA4606">
              <w:rPr>
                <w:kern w:val="2"/>
                <w:szCs w:val="24"/>
              </w:rPr>
              <w:t xml:space="preserve">taikomas </w:t>
            </w:r>
            <w:r w:rsidRPr="00B812EE">
              <w:rPr>
                <w:kern w:val="2"/>
                <w:szCs w:val="24"/>
              </w:rPr>
              <w:t>Garantinis terminas</w:t>
            </w:r>
            <w:r w:rsidR="00CA4606">
              <w:rPr>
                <w:b/>
                <w:bCs/>
                <w:kern w:val="2"/>
                <w:szCs w:val="24"/>
              </w:rPr>
              <w:t xml:space="preserve"> nurodytas Techninėje specifikacijoje. </w:t>
            </w:r>
            <w:r w:rsidRPr="00B812EE">
              <w:rPr>
                <w:kern w:val="2"/>
                <w:szCs w:val="24"/>
              </w:rPr>
              <w:t>Gara</w:t>
            </w:r>
            <w:r w:rsidR="008B4F44">
              <w:rPr>
                <w:kern w:val="2"/>
                <w:szCs w:val="24"/>
              </w:rPr>
              <w:t>ntinis terminas skaičiuojama nuo Prekių priėmimo-perdavimo akto pasirašymo dienos.</w:t>
            </w:r>
          </w:p>
        </w:tc>
      </w:tr>
      <w:tr w:rsidR="005A5832" w:rsidRPr="00B812EE" w14:paraId="7DD6C03C" w14:textId="77777777">
        <w:trPr>
          <w:trHeight w:val="300"/>
        </w:trPr>
        <w:tc>
          <w:tcPr>
            <w:tcW w:w="2704" w:type="dxa"/>
            <w:gridSpan w:val="2"/>
          </w:tcPr>
          <w:p w14:paraId="02AE192B" w14:textId="77777777" w:rsidR="005A5832" w:rsidRPr="00B812EE" w:rsidRDefault="00A10867">
            <w:pPr>
              <w:rPr>
                <w:b/>
                <w:bCs/>
                <w:kern w:val="2"/>
                <w:szCs w:val="24"/>
              </w:rPr>
            </w:pPr>
            <w:r w:rsidRPr="00B812EE">
              <w:rPr>
                <w:b/>
                <w:bCs/>
                <w:kern w:val="2"/>
                <w:szCs w:val="24"/>
              </w:rPr>
              <w:t>6.2. Garantinė priežiūra</w:t>
            </w:r>
          </w:p>
        </w:tc>
        <w:tc>
          <w:tcPr>
            <w:tcW w:w="6831" w:type="dxa"/>
            <w:gridSpan w:val="2"/>
          </w:tcPr>
          <w:p w14:paraId="433F5B4B" w14:textId="4CA36228" w:rsidR="005A5832" w:rsidRPr="00B812EE" w:rsidRDefault="00A10867">
            <w:pPr>
              <w:rPr>
                <w:color w:val="4472C4"/>
                <w:kern w:val="2"/>
                <w:szCs w:val="24"/>
              </w:rPr>
            </w:pPr>
            <w:r w:rsidRPr="00B812EE">
              <w:rPr>
                <w:kern w:val="2"/>
                <w:szCs w:val="24"/>
              </w:rPr>
              <w:t xml:space="preserve">Tiekėjas privalo pašalinti trūkumus ne vėliau kaip per </w:t>
            </w:r>
            <w:r w:rsidR="00B072E1">
              <w:rPr>
                <w:kern w:val="2"/>
                <w:szCs w:val="24"/>
              </w:rPr>
              <w:t>Techninėje specifikacijoje nurodytą terminą.</w:t>
            </w:r>
          </w:p>
          <w:p w14:paraId="709E2CFA" w14:textId="77777777" w:rsidR="005A5832" w:rsidRPr="00B812EE" w:rsidRDefault="005A5832">
            <w:pPr>
              <w:rPr>
                <w:color w:val="4472C4"/>
                <w:kern w:val="2"/>
                <w:szCs w:val="24"/>
              </w:rPr>
            </w:pPr>
          </w:p>
          <w:p w14:paraId="7F305FC3" w14:textId="0C47AF82" w:rsidR="00E6405E" w:rsidRPr="00E6405E" w:rsidRDefault="00A10867">
            <w:pPr>
              <w:rPr>
                <w:kern w:val="2"/>
                <w:szCs w:val="24"/>
              </w:rPr>
            </w:pPr>
            <w:r w:rsidRPr="00B812EE">
              <w:rPr>
                <w:kern w:val="2"/>
                <w:szCs w:val="24"/>
              </w:rPr>
              <w:t>Prekių trūkumų nustatymo bei šalinimo tvarka nustatyta Bendrųjų sąlygų 7 skyriuje</w:t>
            </w:r>
            <w:r w:rsidR="00E6405E">
              <w:rPr>
                <w:kern w:val="2"/>
                <w:szCs w:val="24"/>
              </w:rPr>
              <w:t xml:space="preserve"> ir Techninėje specifikacijoje. </w:t>
            </w:r>
          </w:p>
        </w:tc>
      </w:tr>
      <w:tr w:rsidR="005A5832" w:rsidRPr="00B812EE" w14:paraId="4EE15A55" w14:textId="77777777">
        <w:trPr>
          <w:trHeight w:val="300"/>
        </w:trPr>
        <w:tc>
          <w:tcPr>
            <w:tcW w:w="9535" w:type="dxa"/>
            <w:gridSpan w:val="4"/>
          </w:tcPr>
          <w:p w14:paraId="3299BC80" w14:textId="77777777" w:rsidR="005A5832" w:rsidRPr="00B812EE" w:rsidRDefault="00A10867">
            <w:pPr>
              <w:jc w:val="center"/>
              <w:rPr>
                <w:b/>
                <w:bCs/>
                <w:kern w:val="2"/>
                <w:szCs w:val="24"/>
              </w:rPr>
            </w:pPr>
            <w:r w:rsidRPr="00B812EE">
              <w:rPr>
                <w:b/>
                <w:bCs/>
                <w:kern w:val="2"/>
                <w:szCs w:val="24"/>
              </w:rPr>
              <w:t>7. SUTARTIES VYKDYMUI PASITELKIAMI SUBTIEKĖJAI</w:t>
            </w:r>
          </w:p>
        </w:tc>
      </w:tr>
      <w:tr w:rsidR="005A5832" w:rsidRPr="00B812EE" w14:paraId="6AD8FB63" w14:textId="77777777">
        <w:trPr>
          <w:trHeight w:val="300"/>
        </w:trPr>
        <w:tc>
          <w:tcPr>
            <w:tcW w:w="2704" w:type="dxa"/>
            <w:gridSpan w:val="2"/>
          </w:tcPr>
          <w:p w14:paraId="365354EF" w14:textId="77777777" w:rsidR="005A5832" w:rsidRPr="00B812EE" w:rsidRDefault="00A10867">
            <w:pPr>
              <w:rPr>
                <w:b/>
                <w:bCs/>
                <w:kern w:val="2"/>
                <w:szCs w:val="24"/>
              </w:rPr>
            </w:pPr>
            <w:r w:rsidRPr="00B812EE">
              <w:rPr>
                <w:b/>
                <w:bCs/>
                <w:kern w:val="2"/>
                <w:szCs w:val="24"/>
              </w:rPr>
              <w:t>Sutarties vykdymui pasitelkiami subtiekėjai ir (ar) specialistai</w:t>
            </w:r>
          </w:p>
        </w:tc>
        <w:tc>
          <w:tcPr>
            <w:tcW w:w="6831" w:type="dxa"/>
            <w:gridSpan w:val="2"/>
          </w:tcPr>
          <w:p w14:paraId="35EE1770" w14:textId="77777777" w:rsidR="005A5832" w:rsidRPr="00B812EE" w:rsidRDefault="00A10867">
            <w:pPr>
              <w:rPr>
                <w:kern w:val="2"/>
                <w:szCs w:val="24"/>
              </w:rPr>
            </w:pPr>
            <w:r w:rsidRPr="00B812EE">
              <w:rPr>
                <w:kern w:val="2"/>
                <w:szCs w:val="24"/>
              </w:rPr>
              <w:t>Sutarties vykdymui subtiekėjai ir (ar) specialistai nepasitelkiami.</w:t>
            </w:r>
          </w:p>
          <w:p w14:paraId="0A05E986" w14:textId="77777777" w:rsidR="005A5832" w:rsidRPr="00B812EE" w:rsidRDefault="005A5832">
            <w:pPr>
              <w:rPr>
                <w:kern w:val="2"/>
                <w:szCs w:val="24"/>
              </w:rPr>
            </w:pPr>
          </w:p>
          <w:p w14:paraId="1FDC783F" w14:textId="77777777" w:rsidR="005A5832" w:rsidRPr="00B812EE" w:rsidRDefault="00A10867">
            <w:pPr>
              <w:rPr>
                <w:color w:val="FF0000"/>
                <w:kern w:val="2"/>
                <w:szCs w:val="24"/>
              </w:rPr>
            </w:pPr>
            <w:r w:rsidRPr="00B812EE">
              <w:rPr>
                <w:color w:val="FF0000"/>
                <w:kern w:val="2"/>
                <w:szCs w:val="24"/>
              </w:rPr>
              <w:t>arba</w:t>
            </w:r>
          </w:p>
          <w:p w14:paraId="67FDD610" w14:textId="77777777" w:rsidR="005A5832" w:rsidRPr="00B812EE" w:rsidRDefault="005A5832">
            <w:pPr>
              <w:rPr>
                <w:kern w:val="2"/>
                <w:szCs w:val="24"/>
              </w:rPr>
            </w:pPr>
          </w:p>
          <w:p w14:paraId="100A011A" w14:textId="77777777" w:rsidR="005A5832" w:rsidRPr="00B812EE" w:rsidRDefault="00A10867">
            <w:pPr>
              <w:rPr>
                <w:b/>
                <w:bCs/>
                <w:kern w:val="2"/>
                <w:szCs w:val="24"/>
              </w:rPr>
            </w:pPr>
            <w:r w:rsidRPr="00B812EE">
              <w:rPr>
                <w:kern w:val="2"/>
                <w:szCs w:val="24"/>
              </w:rPr>
              <w:t xml:space="preserve">Sutarties vykdymui pasitelkiami subtiekėjai ir (ar) specialistai yra nurodyti Sutarties priede Nr. </w:t>
            </w:r>
            <w:r w:rsidRPr="00B812EE">
              <w:rPr>
                <w:kern w:val="2"/>
                <w:szCs w:val="24"/>
                <w:highlight w:val="yellow"/>
              </w:rPr>
              <w:t>[...]</w:t>
            </w:r>
            <w:r w:rsidRPr="00B812EE">
              <w:rPr>
                <w:kern w:val="2"/>
                <w:szCs w:val="24"/>
              </w:rPr>
              <w:t xml:space="preserve"> „Sutarties vykdymui pasitelkiami subtiekėjai ir (ar) specialistai“</w:t>
            </w:r>
          </w:p>
        </w:tc>
      </w:tr>
      <w:tr w:rsidR="005A5832" w:rsidRPr="00B812EE" w14:paraId="70E51143" w14:textId="77777777">
        <w:trPr>
          <w:trHeight w:val="300"/>
        </w:trPr>
        <w:tc>
          <w:tcPr>
            <w:tcW w:w="9535" w:type="dxa"/>
            <w:gridSpan w:val="4"/>
          </w:tcPr>
          <w:p w14:paraId="213106F8" w14:textId="77777777" w:rsidR="005A5832" w:rsidRPr="00B812EE" w:rsidRDefault="00A10867">
            <w:pPr>
              <w:jc w:val="center"/>
              <w:rPr>
                <w:b/>
                <w:bCs/>
                <w:kern w:val="2"/>
                <w:szCs w:val="24"/>
              </w:rPr>
            </w:pPr>
            <w:r w:rsidRPr="00B812EE">
              <w:rPr>
                <w:b/>
                <w:bCs/>
                <w:kern w:val="2"/>
                <w:szCs w:val="24"/>
              </w:rPr>
              <w:t>8. PRIEVOLIŲ PAGAL SUTARTĮ ĮVYKDYMO UŽTIKRINIMAS</w:t>
            </w:r>
          </w:p>
        </w:tc>
      </w:tr>
      <w:tr w:rsidR="005A5832" w:rsidRPr="00B812EE" w14:paraId="4FC00A5A" w14:textId="77777777">
        <w:trPr>
          <w:trHeight w:val="300"/>
        </w:trPr>
        <w:tc>
          <w:tcPr>
            <w:tcW w:w="2704" w:type="dxa"/>
            <w:gridSpan w:val="2"/>
          </w:tcPr>
          <w:p w14:paraId="1ED427E2" w14:textId="77777777" w:rsidR="005A5832" w:rsidRPr="00B812EE" w:rsidRDefault="00A10867">
            <w:pPr>
              <w:rPr>
                <w:b/>
                <w:bCs/>
                <w:kern w:val="2"/>
                <w:szCs w:val="24"/>
              </w:rPr>
            </w:pPr>
            <w:r w:rsidRPr="00B812EE">
              <w:rPr>
                <w:b/>
                <w:bCs/>
                <w:kern w:val="2"/>
                <w:szCs w:val="24"/>
              </w:rPr>
              <w:t>8.1. Prievolių pagal Sutartį įvykdymo užtikrinimas</w:t>
            </w:r>
          </w:p>
        </w:tc>
        <w:tc>
          <w:tcPr>
            <w:tcW w:w="6831" w:type="dxa"/>
            <w:gridSpan w:val="2"/>
          </w:tcPr>
          <w:p w14:paraId="4C0ADC59" w14:textId="679BD2C2" w:rsidR="005A5832" w:rsidRPr="00B812EE" w:rsidRDefault="00A10867">
            <w:pPr>
              <w:rPr>
                <w:kern w:val="2"/>
                <w:szCs w:val="24"/>
              </w:rPr>
            </w:pPr>
            <w:r w:rsidRPr="00B812EE">
              <w:rPr>
                <w:kern w:val="2"/>
                <w:szCs w:val="24"/>
              </w:rPr>
              <w:t>Prievolių pagal Sutartį įvykdymas užtikrinamas</w:t>
            </w:r>
            <w:r w:rsidR="00D139EB" w:rsidRPr="00B812EE">
              <w:rPr>
                <w:kern w:val="2"/>
                <w:szCs w:val="24"/>
              </w:rPr>
              <w:t>:</w:t>
            </w:r>
          </w:p>
          <w:p w14:paraId="3DDC83FB" w14:textId="281952C4" w:rsidR="005A5832" w:rsidRPr="00B812EE" w:rsidRDefault="00A10867">
            <w:pPr>
              <w:rPr>
                <w:kern w:val="2"/>
                <w:szCs w:val="24"/>
              </w:rPr>
            </w:pPr>
            <w:r w:rsidRPr="00B812EE">
              <w:rPr>
                <w:kern w:val="2"/>
                <w:szCs w:val="24"/>
              </w:rPr>
              <w:t>Netesybomis (delspinigiais, bauda)</w:t>
            </w:r>
            <w:r w:rsidR="00D139EB" w:rsidRPr="00B812EE">
              <w:rPr>
                <w:kern w:val="2"/>
                <w:szCs w:val="24"/>
              </w:rPr>
              <w:t>.</w:t>
            </w:r>
          </w:p>
        </w:tc>
      </w:tr>
      <w:tr w:rsidR="005A5832" w:rsidRPr="00B812EE" w14:paraId="440514AB" w14:textId="77777777">
        <w:trPr>
          <w:trHeight w:val="300"/>
        </w:trPr>
        <w:tc>
          <w:tcPr>
            <w:tcW w:w="2704" w:type="dxa"/>
            <w:gridSpan w:val="2"/>
          </w:tcPr>
          <w:p w14:paraId="1559F431" w14:textId="77777777" w:rsidR="005A5832" w:rsidRPr="00B812EE" w:rsidRDefault="00A10867">
            <w:pPr>
              <w:rPr>
                <w:b/>
                <w:bCs/>
                <w:kern w:val="2"/>
                <w:szCs w:val="24"/>
              </w:rPr>
            </w:pPr>
            <w:r w:rsidRPr="00B812EE">
              <w:rPr>
                <w:b/>
                <w:bCs/>
                <w:kern w:val="2"/>
                <w:szCs w:val="24"/>
              </w:rPr>
              <w:t xml:space="preserve">8.2. Sutarties įvykdymo užtikrinimo pateikimas </w:t>
            </w:r>
          </w:p>
        </w:tc>
        <w:tc>
          <w:tcPr>
            <w:tcW w:w="6831" w:type="dxa"/>
            <w:gridSpan w:val="2"/>
          </w:tcPr>
          <w:p w14:paraId="36F9B8F1" w14:textId="77777777" w:rsidR="005A5832" w:rsidRPr="00B812EE" w:rsidRDefault="00A10867">
            <w:pPr>
              <w:rPr>
                <w:kern w:val="2"/>
                <w:szCs w:val="24"/>
              </w:rPr>
            </w:pPr>
            <w:r w:rsidRPr="00B812EE">
              <w:rPr>
                <w:kern w:val="2"/>
                <w:szCs w:val="24"/>
              </w:rPr>
              <w:t>Netaikoma</w:t>
            </w:r>
          </w:p>
          <w:p w14:paraId="031E7F44" w14:textId="565DB999" w:rsidR="005A5832" w:rsidRPr="00B812EE" w:rsidRDefault="005A5832">
            <w:pPr>
              <w:rPr>
                <w:kern w:val="2"/>
                <w:szCs w:val="24"/>
              </w:rPr>
            </w:pPr>
          </w:p>
        </w:tc>
      </w:tr>
      <w:tr w:rsidR="005A5832" w:rsidRPr="00B812EE" w14:paraId="3EE8B150" w14:textId="77777777">
        <w:trPr>
          <w:trHeight w:val="300"/>
        </w:trPr>
        <w:tc>
          <w:tcPr>
            <w:tcW w:w="9535" w:type="dxa"/>
            <w:gridSpan w:val="4"/>
          </w:tcPr>
          <w:p w14:paraId="11F6AA1C" w14:textId="77777777" w:rsidR="005A5832" w:rsidRPr="00B812EE" w:rsidRDefault="00A10867">
            <w:pPr>
              <w:ind w:firstLine="720"/>
              <w:jc w:val="center"/>
              <w:rPr>
                <w:b/>
                <w:bCs/>
                <w:kern w:val="2"/>
                <w:szCs w:val="24"/>
              </w:rPr>
            </w:pPr>
            <w:r w:rsidRPr="00B812EE">
              <w:rPr>
                <w:b/>
                <w:bCs/>
                <w:kern w:val="2"/>
                <w:szCs w:val="24"/>
              </w:rPr>
              <w:t>9. ŠALIŲ ATSAKOMYBĖ</w:t>
            </w:r>
            <w:r w:rsidRPr="00B812EE">
              <w:rPr>
                <w:b/>
                <w:bCs/>
                <w:kern w:val="2"/>
                <w:szCs w:val="24"/>
              </w:rPr>
              <w:tab/>
            </w:r>
          </w:p>
        </w:tc>
      </w:tr>
      <w:tr w:rsidR="005A5832" w:rsidRPr="00B812EE" w14:paraId="7476CD9F" w14:textId="77777777">
        <w:trPr>
          <w:trHeight w:val="300"/>
        </w:trPr>
        <w:tc>
          <w:tcPr>
            <w:tcW w:w="2704" w:type="dxa"/>
            <w:gridSpan w:val="2"/>
          </w:tcPr>
          <w:p w14:paraId="7FE72C4A" w14:textId="77777777" w:rsidR="005A5832" w:rsidRPr="00B812EE" w:rsidRDefault="00A10867">
            <w:pPr>
              <w:rPr>
                <w:b/>
                <w:bCs/>
                <w:kern w:val="2"/>
                <w:szCs w:val="24"/>
              </w:rPr>
            </w:pPr>
            <w:r w:rsidRPr="00B812EE">
              <w:rPr>
                <w:b/>
                <w:bCs/>
                <w:kern w:val="2"/>
                <w:szCs w:val="24"/>
              </w:rPr>
              <w:t>9.1. Pirkėjui taikomos netesybos už mokėjimų pagal Sutartį vėlavimą</w:t>
            </w:r>
          </w:p>
        </w:tc>
        <w:tc>
          <w:tcPr>
            <w:tcW w:w="6831" w:type="dxa"/>
            <w:gridSpan w:val="2"/>
          </w:tcPr>
          <w:p w14:paraId="629B181B" w14:textId="4A355655" w:rsidR="005A5832" w:rsidRPr="00B812EE" w:rsidRDefault="00A10867">
            <w:pPr>
              <w:rPr>
                <w:kern w:val="2"/>
                <w:szCs w:val="24"/>
              </w:rPr>
            </w:pPr>
            <w:r w:rsidRPr="00B812E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2F652E" w:rsidRPr="00B812EE">
              <w:rPr>
                <w:kern w:val="2"/>
                <w:szCs w:val="24"/>
              </w:rPr>
              <w:t>2</w:t>
            </w:r>
            <w:r w:rsidRPr="00B812EE">
              <w:rPr>
                <w:kern w:val="2"/>
                <w:szCs w:val="24"/>
              </w:rPr>
              <w:t xml:space="preserve"> (dvi </w:t>
            </w:r>
            <w:r w:rsidR="002F652E" w:rsidRPr="00B812EE">
              <w:rPr>
                <w:kern w:val="2"/>
                <w:szCs w:val="24"/>
              </w:rPr>
              <w:t>de</w:t>
            </w:r>
            <w:r w:rsidRPr="00B812EE">
              <w:rPr>
                <w:kern w:val="2"/>
                <w:szCs w:val="24"/>
              </w:rPr>
              <w:t>šimtosios) procento dydžio delspinigius nuo neapmokėtos sumos be PVM už kiekvieną vėlavimo dieną</w:t>
            </w:r>
            <w:r w:rsidR="002F652E" w:rsidRPr="00B812EE">
              <w:rPr>
                <w:kern w:val="2"/>
                <w:szCs w:val="24"/>
              </w:rPr>
              <w:t>.</w:t>
            </w:r>
          </w:p>
          <w:p w14:paraId="46137B87" w14:textId="2C7E00A9" w:rsidR="005A5832" w:rsidRPr="00B812EE" w:rsidRDefault="005A5832">
            <w:pPr>
              <w:spacing w:line="259" w:lineRule="auto"/>
              <w:rPr>
                <w:kern w:val="2"/>
                <w:szCs w:val="24"/>
              </w:rPr>
            </w:pPr>
          </w:p>
        </w:tc>
      </w:tr>
      <w:tr w:rsidR="005A5832" w:rsidRPr="00B812EE" w14:paraId="30B33F12" w14:textId="77777777">
        <w:trPr>
          <w:trHeight w:val="300"/>
        </w:trPr>
        <w:tc>
          <w:tcPr>
            <w:tcW w:w="2704" w:type="dxa"/>
            <w:gridSpan w:val="2"/>
          </w:tcPr>
          <w:p w14:paraId="0CBB35F7" w14:textId="77777777" w:rsidR="005A5832" w:rsidRPr="00B812EE" w:rsidRDefault="00A10867">
            <w:pPr>
              <w:rPr>
                <w:b/>
                <w:bCs/>
                <w:kern w:val="2"/>
                <w:szCs w:val="24"/>
              </w:rPr>
            </w:pPr>
            <w:r w:rsidRPr="00B812EE">
              <w:rPr>
                <w:b/>
                <w:bCs/>
                <w:kern w:val="2"/>
                <w:szCs w:val="24"/>
              </w:rPr>
              <w:t>9.2. Tiekėjui taikomos netesybos</w:t>
            </w:r>
          </w:p>
        </w:tc>
        <w:tc>
          <w:tcPr>
            <w:tcW w:w="6831" w:type="dxa"/>
            <w:gridSpan w:val="2"/>
          </w:tcPr>
          <w:p w14:paraId="0511F91C" w14:textId="744434CF" w:rsidR="005A5832" w:rsidRPr="00B812EE" w:rsidRDefault="00A10867">
            <w:pPr>
              <w:rPr>
                <w:kern w:val="2"/>
                <w:szCs w:val="24"/>
              </w:rPr>
            </w:pPr>
            <w:r w:rsidRPr="00B812EE">
              <w:rPr>
                <w:kern w:val="2"/>
                <w:szCs w:val="24"/>
              </w:rPr>
              <w:t xml:space="preserve">9.2.1. Jeigu Tiekėjas vėluoja vykdyti užsakymą, tiekti Prekes ar ištaisyti jų trūkumus arba nevykdo kitų sutartinių įsipareigojimų, Pirkėjas nuo kitos nei nustatytas terminas dienos Tiekėjui skaičiuoja 0,2 (dvi </w:t>
            </w:r>
            <w:r w:rsidR="002F652E" w:rsidRPr="00B812EE">
              <w:rPr>
                <w:kern w:val="2"/>
                <w:szCs w:val="24"/>
              </w:rPr>
              <w:t>de</w:t>
            </w:r>
            <w:r w:rsidRPr="00B812EE">
              <w:rPr>
                <w:kern w:val="2"/>
                <w:szCs w:val="24"/>
              </w:rPr>
              <w:t>šimtosios) procento  dydžio delspinigius už kiekvieną uždelstą dieną nuo laiku neperduotų Prekių ar Prekių, turinčių trūkumų, kainos be PVM. </w:t>
            </w:r>
          </w:p>
          <w:p w14:paraId="1D8E5960" w14:textId="77777777" w:rsidR="005A5832" w:rsidRPr="00B812EE" w:rsidRDefault="005A5832">
            <w:pPr>
              <w:rPr>
                <w:kern w:val="2"/>
                <w:szCs w:val="24"/>
              </w:rPr>
            </w:pPr>
          </w:p>
          <w:p w14:paraId="7907862C" w14:textId="39BCA3DA" w:rsidR="005A5832" w:rsidRPr="00B812EE" w:rsidRDefault="00A10867">
            <w:pPr>
              <w:rPr>
                <w:b/>
                <w:bCs/>
                <w:kern w:val="2"/>
                <w:szCs w:val="24"/>
              </w:rPr>
            </w:pPr>
            <w:r w:rsidRPr="00B812EE">
              <w:rPr>
                <w:kern w:val="2"/>
                <w:szCs w:val="24"/>
              </w:rPr>
              <w:t xml:space="preserve">9.2.2. Tiekėjas privalo sumokėti Pirkėjui netesybas per </w:t>
            </w:r>
            <w:r w:rsidR="002F652E" w:rsidRPr="00B812EE">
              <w:rPr>
                <w:kern w:val="2"/>
                <w:szCs w:val="24"/>
              </w:rPr>
              <w:t>14 (keturiolika) kalendorini</w:t>
            </w:r>
            <w:r w:rsidR="009C43CA" w:rsidRPr="00B812EE">
              <w:rPr>
                <w:kern w:val="2"/>
                <w:szCs w:val="24"/>
              </w:rPr>
              <w:t>ų</w:t>
            </w:r>
            <w:r w:rsidR="002F652E" w:rsidRPr="00B812EE">
              <w:rPr>
                <w:kern w:val="2"/>
                <w:szCs w:val="24"/>
              </w:rPr>
              <w:t xml:space="preserve"> </w:t>
            </w:r>
            <w:r w:rsidRPr="00B812EE">
              <w:rPr>
                <w:kern w:val="2"/>
                <w:szCs w:val="24"/>
              </w:rPr>
              <w:t>dienų nuo Pirkėjo pareikalavimo</w:t>
            </w:r>
            <w:r w:rsidR="009C43CA" w:rsidRPr="00B812EE">
              <w:rPr>
                <w:kern w:val="2"/>
                <w:szCs w:val="24"/>
              </w:rPr>
              <w:t xml:space="preserve"> dienos arba apskaičiuotos netesybos gali būti išskaičiuotos iš Tiekėjui mokėtinos sumos.</w:t>
            </w:r>
          </w:p>
        </w:tc>
      </w:tr>
      <w:tr w:rsidR="005A5832" w:rsidRPr="00B812EE" w14:paraId="6C7F8BB5" w14:textId="77777777">
        <w:trPr>
          <w:trHeight w:val="300"/>
        </w:trPr>
        <w:tc>
          <w:tcPr>
            <w:tcW w:w="2704" w:type="dxa"/>
            <w:gridSpan w:val="2"/>
          </w:tcPr>
          <w:p w14:paraId="67875D65" w14:textId="77777777" w:rsidR="005A5832" w:rsidRPr="00B812EE" w:rsidRDefault="00A10867">
            <w:pPr>
              <w:rPr>
                <w:b/>
                <w:bCs/>
                <w:kern w:val="2"/>
                <w:szCs w:val="24"/>
              </w:rPr>
            </w:pPr>
            <w:r w:rsidRPr="00B812EE">
              <w:rPr>
                <w:b/>
                <w:bCs/>
                <w:kern w:val="2"/>
                <w:szCs w:val="24"/>
              </w:rPr>
              <w:lastRenderedPageBreak/>
              <w:t>9.3. Tiekėjui / Pirkėjui taikoma bauda nutraukus Sutartį dėl esminio Sutarties pažeidimo</w:t>
            </w:r>
          </w:p>
        </w:tc>
        <w:tc>
          <w:tcPr>
            <w:tcW w:w="6831" w:type="dxa"/>
            <w:gridSpan w:val="2"/>
          </w:tcPr>
          <w:p w14:paraId="187F7386" w14:textId="20204E89" w:rsidR="005A5832" w:rsidRPr="00B812EE" w:rsidRDefault="00A13A7C">
            <w:pPr>
              <w:rPr>
                <w:kern w:val="2"/>
                <w:szCs w:val="24"/>
              </w:rPr>
            </w:pPr>
            <w:r w:rsidRPr="00A13A7C">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5A5832" w:rsidRPr="00B812EE" w14:paraId="564B5C28" w14:textId="77777777">
        <w:trPr>
          <w:trHeight w:val="300"/>
        </w:trPr>
        <w:tc>
          <w:tcPr>
            <w:tcW w:w="2704" w:type="dxa"/>
            <w:gridSpan w:val="2"/>
          </w:tcPr>
          <w:p w14:paraId="741F8926" w14:textId="77777777" w:rsidR="005A5832" w:rsidRPr="00B812EE" w:rsidRDefault="00A10867">
            <w:pPr>
              <w:rPr>
                <w:b/>
                <w:bCs/>
                <w:kern w:val="2"/>
                <w:szCs w:val="24"/>
              </w:rPr>
            </w:pPr>
            <w:r w:rsidRPr="00B812E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1EA67140" w:rsidR="005A5832" w:rsidRPr="00B812EE" w:rsidRDefault="00AB7669">
            <w:pPr>
              <w:rPr>
                <w:kern w:val="2"/>
                <w:szCs w:val="24"/>
              </w:rPr>
            </w:pPr>
            <w:r w:rsidRPr="00B812EE">
              <w:rPr>
                <w:color w:val="000000"/>
                <w:kern w:val="2"/>
                <w:szCs w:val="24"/>
              </w:rPr>
              <w:t>300,00 Eur (trys šimtai eurų 0 ct)</w:t>
            </w:r>
          </w:p>
        </w:tc>
      </w:tr>
      <w:tr w:rsidR="005A5832" w:rsidRPr="00B812EE" w14:paraId="135FBF19" w14:textId="77777777">
        <w:trPr>
          <w:trHeight w:val="300"/>
        </w:trPr>
        <w:tc>
          <w:tcPr>
            <w:tcW w:w="2704" w:type="dxa"/>
            <w:gridSpan w:val="2"/>
          </w:tcPr>
          <w:p w14:paraId="241B4067" w14:textId="77777777" w:rsidR="005A5832" w:rsidRPr="00B812EE" w:rsidRDefault="00A10867">
            <w:pPr>
              <w:rPr>
                <w:b/>
                <w:bCs/>
                <w:kern w:val="2"/>
                <w:szCs w:val="24"/>
              </w:rPr>
            </w:pPr>
            <w:r w:rsidRPr="00B812EE">
              <w:rPr>
                <w:b/>
                <w:bCs/>
                <w:kern w:val="2"/>
                <w:szCs w:val="24"/>
              </w:rPr>
              <w:t>9.5. Tiekėjui taikomos baudos dėl aplinkosauginių ir (arba) socialinių kriterijų nesilaikymo</w:t>
            </w:r>
          </w:p>
        </w:tc>
        <w:tc>
          <w:tcPr>
            <w:tcW w:w="6831" w:type="dxa"/>
            <w:gridSpan w:val="2"/>
          </w:tcPr>
          <w:p w14:paraId="08E9FB70" w14:textId="41B47339" w:rsidR="005A5832" w:rsidRPr="00B812EE" w:rsidRDefault="00AB7669">
            <w:pPr>
              <w:rPr>
                <w:color w:val="4472C4"/>
                <w:kern w:val="2"/>
                <w:szCs w:val="24"/>
              </w:rPr>
            </w:pPr>
            <w:r w:rsidRPr="00B812EE">
              <w:rPr>
                <w:color w:val="000000"/>
                <w:kern w:val="2"/>
                <w:szCs w:val="24"/>
              </w:rPr>
              <w:t xml:space="preserve">200,00 Eur </w:t>
            </w:r>
            <w:r w:rsidR="00BD7A6C" w:rsidRPr="00B812EE">
              <w:rPr>
                <w:color w:val="000000"/>
                <w:kern w:val="2"/>
                <w:szCs w:val="24"/>
              </w:rPr>
              <w:t>(du šimtai eurų 0 ct)</w:t>
            </w:r>
          </w:p>
        </w:tc>
      </w:tr>
      <w:tr w:rsidR="005A5832" w:rsidRPr="00B812EE" w14:paraId="410DF044" w14:textId="77777777">
        <w:trPr>
          <w:trHeight w:val="300"/>
        </w:trPr>
        <w:tc>
          <w:tcPr>
            <w:tcW w:w="2704" w:type="dxa"/>
            <w:gridSpan w:val="2"/>
          </w:tcPr>
          <w:p w14:paraId="5B32D987" w14:textId="77777777" w:rsidR="005A5832" w:rsidRPr="00B812EE" w:rsidRDefault="00A10867">
            <w:pPr>
              <w:rPr>
                <w:b/>
                <w:bCs/>
                <w:kern w:val="2"/>
                <w:szCs w:val="24"/>
              </w:rPr>
            </w:pPr>
            <w:r w:rsidRPr="00B812EE">
              <w:rPr>
                <w:b/>
                <w:bCs/>
                <w:kern w:val="2"/>
                <w:szCs w:val="24"/>
              </w:rPr>
              <w:t>9.6. Tiekėjui / Pirkėjui taikoma bauda dėl konfidencialumo reikalavimų nesilaikymo</w:t>
            </w:r>
          </w:p>
        </w:tc>
        <w:tc>
          <w:tcPr>
            <w:tcW w:w="6831" w:type="dxa"/>
            <w:gridSpan w:val="2"/>
          </w:tcPr>
          <w:p w14:paraId="322B454A" w14:textId="7FCC4097" w:rsidR="005A5832" w:rsidRPr="00B812EE" w:rsidRDefault="00B85C36">
            <w:pPr>
              <w:rPr>
                <w:color w:val="4472C4"/>
                <w:kern w:val="2"/>
                <w:szCs w:val="24"/>
              </w:rPr>
            </w:pPr>
            <w:r w:rsidRPr="00B812EE">
              <w:rPr>
                <w:kern w:val="2"/>
                <w:szCs w:val="24"/>
              </w:rPr>
              <w:t>3000,00 Eur (trys tūkstančiai eurų 0 ct)</w:t>
            </w:r>
          </w:p>
        </w:tc>
      </w:tr>
      <w:tr w:rsidR="005A5832" w:rsidRPr="00B812EE" w14:paraId="2EDA0580" w14:textId="77777777">
        <w:trPr>
          <w:trHeight w:val="300"/>
        </w:trPr>
        <w:tc>
          <w:tcPr>
            <w:tcW w:w="2704" w:type="dxa"/>
            <w:gridSpan w:val="2"/>
          </w:tcPr>
          <w:p w14:paraId="4EC72603" w14:textId="77777777" w:rsidR="005A5832" w:rsidRPr="00B812EE" w:rsidRDefault="00A10867">
            <w:pPr>
              <w:rPr>
                <w:b/>
                <w:bCs/>
                <w:kern w:val="2"/>
                <w:szCs w:val="24"/>
              </w:rPr>
            </w:pPr>
            <w:r w:rsidRPr="00B812EE">
              <w:rPr>
                <w:b/>
                <w:bCs/>
                <w:kern w:val="2"/>
                <w:szCs w:val="24"/>
              </w:rPr>
              <w:t>9.7. Tiekėjui taikomos netesybos dėl pirkimo dokumentuose nustatytų kokybinių kriterijų nepasiekimo Sutarties vykdymo metu</w:t>
            </w:r>
          </w:p>
        </w:tc>
        <w:tc>
          <w:tcPr>
            <w:tcW w:w="6831" w:type="dxa"/>
            <w:gridSpan w:val="2"/>
          </w:tcPr>
          <w:p w14:paraId="490A1B9A" w14:textId="5ACE3406" w:rsidR="00B85C36" w:rsidRPr="00B812EE" w:rsidRDefault="00A10867" w:rsidP="00B85C36">
            <w:pPr>
              <w:rPr>
                <w:color w:val="4472C4"/>
                <w:kern w:val="2"/>
                <w:szCs w:val="24"/>
              </w:rPr>
            </w:pPr>
            <w:r w:rsidRPr="00B812EE">
              <w:rPr>
                <w:kern w:val="2"/>
                <w:szCs w:val="24"/>
              </w:rPr>
              <w:t xml:space="preserve">Netaikoma </w:t>
            </w:r>
          </w:p>
          <w:p w14:paraId="32D19F53" w14:textId="128E92D5" w:rsidR="005A5832" w:rsidRPr="00B812EE" w:rsidRDefault="005A5832">
            <w:pPr>
              <w:rPr>
                <w:color w:val="4472C4"/>
                <w:kern w:val="2"/>
                <w:szCs w:val="24"/>
              </w:rPr>
            </w:pPr>
          </w:p>
        </w:tc>
      </w:tr>
      <w:tr w:rsidR="005A5832" w:rsidRPr="00B812EE" w14:paraId="5D59CB2B" w14:textId="77777777">
        <w:trPr>
          <w:trHeight w:val="300"/>
        </w:trPr>
        <w:tc>
          <w:tcPr>
            <w:tcW w:w="2704" w:type="dxa"/>
            <w:gridSpan w:val="2"/>
          </w:tcPr>
          <w:p w14:paraId="7D11CAE0" w14:textId="77777777" w:rsidR="005A5832" w:rsidRPr="00B812EE" w:rsidRDefault="00A10867">
            <w:pPr>
              <w:rPr>
                <w:b/>
                <w:bCs/>
                <w:kern w:val="2"/>
                <w:szCs w:val="24"/>
              </w:rPr>
            </w:pPr>
            <w:r w:rsidRPr="00B812EE">
              <w:rPr>
                <w:b/>
                <w:bCs/>
                <w:kern w:val="2"/>
                <w:szCs w:val="24"/>
              </w:rPr>
              <w:t>9.8. Tiekėjui taikomos netesybos dėl Sutarties įvykdymo užtikrinimo nepratęsimo</w:t>
            </w:r>
          </w:p>
        </w:tc>
        <w:tc>
          <w:tcPr>
            <w:tcW w:w="6831" w:type="dxa"/>
            <w:gridSpan w:val="2"/>
          </w:tcPr>
          <w:p w14:paraId="2EA0E93D" w14:textId="77777777" w:rsidR="005A5832" w:rsidRPr="00B812EE" w:rsidRDefault="00A10867">
            <w:pPr>
              <w:rPr>
                <w:kern w:val="2"/>
                <w:szCs w:val="24"/>
              </w:rPr>
            </w:pPr>
            <w:r w:rsidRPr="00B812EE">
              <w:rPr>
                <w:kern w:val="2"/>
                <w:szCs w:val="24"/>
              </w:rPr>
              <w:t>Netaikoma</w:t>
            </w:r>
          </w:p>
          <w:p w14:paraId="00D3EDE3" w14:textId="63BF3EE7" w:rsidR="005A5832" w:rsidRPr="00B812EE" w:rsidRDefault="005A5832">
            <w:pPr>
              <w:rPr>
                <w:color w:val="4472C4"/>
                <w:kern w:val="2"/>
                <w:szCs w:val="24"/>
              </w:rPr>
            </w:pPr>
          </w:p>
        </w:tc>
      </w:tr>
      <w:tr w:rsidR="005A5832" w:rsidRPr="00B812EE" w14:paraId="5A9144E8" w14:textId="77777777">
        <w:trPr>
          <w:trHeight w:val="300"/>
        </w:trPr>
        <w:tc>
          <w:tcPr>
            <w:tcW w:w="2704" w:type="dxa"/>
            <w:gridSpan w:val="2"/>
          </w:tcPr>
          <w:p w14:paraId="58D4292E" w14:textId="77777777" w:rsidR="005A5832" w:rsidRPr="00B812EE" w:rsidRDefault="00A10867">
            <w:pPr>
              <w:rPr>
                <w:b/>
                <w:bCs/>
                <w:kern w:val="2"/>
                <w:szCs w:val="24"/>
              </w:rPr>
            </w:pPr>
            <w:r w:rsidRPr="00B812EE">
              <w:rPr>
                <w:b/>
                <w:bCs/>
                <w:kern w:val="2"/>
                <w:szCs w:val="24"/>
              </w:rPr>
              <w:t>9.9. Kitos netesybos</w:t>
            </w:r>
          </w:p>
        </w:tc>
        <w:tc>
          <w:tcPr>
            <w:tcW w:w="6831" w:type="dxa"/>
            <w:gridSpan w:val="2"/>
          </w:tcPr>
          <w:p w14:paraId="5E3CB8FA" w14:textId="375AF398" w:rsidR="005A5832" w:rsidRPr="00B812EE" w:rsidRDefault="00B85C36">
            <w:pPr>
              <w:rPr>
                <w:color w:val="4472C4"/>
                <w:kern w:val="2"/>
                <w:szCs w:val="24"/>
              </w:rPr>
            </w:pPr>
            <w:r w:rsidRPr="00B812EE">
              <w:rPr>
                <w:kern w:val="2"/>
                <w:szCs w:val="24"/>
              </w:rPr>
              <w:t>Netaikoma</w:t>
            </w:r>
          </w:p>
        </w:tc>
      </w:tr>
      <w:tr w:rsidR="005A5832" w:rsidRPr="00B812EE" w14:paraId="259B2F59" w14:textId="77777777">
        <w:trPr>
          <w:trHeight w:val="300"/>
        </w:trPr>
        <w:tc>
          <w:tcPr>
            <w:tcW w:w="9535" w:type="dxa"/>
            <w:gridSpan w:val="4"/>
          </w:tcPr>
          <w:p w14:paraId="120D5C50" w14:textId="77777777" w:rsidR="005A5832" w:rsidRPr="00B812EE" w:rsidRDefault="00A10867">
            <w:pPr>
              <w:jc w:val="center"/>
              <w:rPr>
                <w:b/>
                <w:bCs/>
                <w:kern w:val="2"/>
                <w:szCs w:val="24"/>
              </w:rPr>
            </w:pPr>
            <w:r w:rsidRPr="00B812EE">
              <w:rPr>
                <w:b/>
                <w:bCs/>
                <w:kern w:val="2"/>
                <w:szCs w:val="24"/>
              </w:rPr>
              <w:t>10. SUTARTIES GALIOJIMAS IR KEITIMAS</w:t>
            </w:r>
          </w:p>
        </w:tc>
      </w:tr>
      <w:tr w:rsidR="005A5832" w:rsidRPr="00B812EE" w14:paraId="4F6C640F" w14:textId="77777777">
        <w:trPr>
          <w:trHeight w:val="300"/>
        </w:trPr>
        <w:tc>
          <w:tcPr>
            <w:tcW w:w="2704" w:type="dxa"/>
            <w:gridSpan w:val="2"/>
          </w:tcPr>
          <w:p w14:paraId="4D742B58" w14:textId="77777777" w:rsidR="005A5832" w:rsidRPr="00B812EE" w:rsidRDefault="00A10867">
            <w:pPr>
              <w:rPr>
                <w:b/>
                <w:bCs/>
                <w:kern w:val="2"/>
                <w:szCs w:val="24"/>
              </w:rPr>
            </w:pPr>
            <w:r w:rsidRPr="00B812EE">
              <w:rPr>
                <w:b/>
                <w:bCs/>
                <w:kern w:val="2"/>
                <w:szCs w:val="24"/>
              </w:rPr>
              <w:t>10.1. Sutarties sudarymas ir įsigaliojimas</w:t>
            </w:r>
          </w:p>
        </w:tc>
        <w:tc>
          <w:tcPr>
            <w:tcW w:w="6831" w:type="dxa"/>
            <w:gridSpan w:val="2"/>
          </w:tcPr>
          <w:p w14:paraId="02FD323B" w14:textId="588E484F" w:rsidR="005A5832" w:rsidRPr="00B812EE" w:rsidRDefault="00A10867">
            <w:pPr>
              <w:rPr>
                <w:kern w:val="2"/>
                <w:szCs w:val="24"/>
              </w:rPr>
            </w:pPr>
            <w:r w:rsidRPr="00B812EE">
              <w:rPr>
                <w:kern w:val="2"/>
                <w:szCs w:val="24"/>
              </w:rPr>
              <w:t xml:space="preserve">Ši Sutartis laikoma sudaryta </w:t>
            </w:r>
            <w:r w:rsidR="008C28CF" w:rsidRPr="00B812EE">
              <w:rPr>
                <w:kern w:val="2"/>
                <w:szCs w:val="24"/>
              </w:rPr>
              <w:t xml:space="preserve">ir įsigalioja </w:t>
            </w:r>
            <w:r w:rsidRPr="00B812EE">
              <w:rPr>
                <w:kern w:val="2"/>
                <w:szCs w:val="24"/>
              </w:rPr>
              <w:t>nuo Sutarties pasirašymo dienos</w:t>
            </w:r>
            <w:r w:rsidR="00FC43B4" w:rsidRPr="00B812EE">
              <w:rPr>
                <w:kern w:val="2"/>
                <w:szCs w:val="24"/>
              </w:rPr>
              <w:t xml:space="preserve">. </w:t>
            </w:r>
            <w:r w:rsidR="00B02C9A" w:rsidRPr="00B812EE">
              <w:rPr>
                <w:kern w:val="2"/>
                <w:szCs w:val="24"/>
              </w:rPr>
              <w:t>Jei Sutartis pasirašoma skirtingomis datomis, šios Sutarties sudarymo data laikoma vėlesnė jos pasirašymo data.</w:t>
            </w:r>
          </w:p>
          <w:p w14:paraId="792D06D7" w14:textId="5428B8EB" w:rsidR="005A5832" w:rsidRPr="00AB0441" w:rsidRDefault="00A10867">
            <w:pPr>
              <w:rPr>
                <w:color w:val="000000"/>
                <w:kern w:val="2"/>
                <w:szCs w:val="24"/>
              </w:rPr>
            </w:pPr>
            <w:r w:rsidRPr="00B812EE">
              <w:rPr>
                <w:color w:val="000000"/>
                <w:kern w:val="2"/>
                <w:szCs w:val="24"/>
              </w:rPr>
              <w:t>Sutartis galioja iki visiško prievolių įvykdymo</w:t>
            </w:r>
            <w:r w:rsidR="008C28CF" w:rsidRPr="00B812EE">
              <w:rPr>
                <w:color w:val="000000"/>
                <w:kern w:val="2"/>
                <w:szCs w:val="24"/>
              </w:rPr>
              <w:t xml:space="preserve">, bet jos terminas negali būti ilgesnis kaip </w:t>
            </w:r>
            <w:r w:rsidR="00AB0441">
              <w:rPr>
                <w:color w:val="000000"/>
                <w:kern w:val="2"/>
                <w:szCs w:val="24"/>
                <w:lang w:val="en-US"/>
              </w:rPr>
              <w:t xml:space="preserve">13 </w:t>
            </w:r>
            <w:r w:rsidR="00ED040D" w:rsidRPr="00B812EE">
              <w:rPr>
                <w:color w:val="000000"/>
                <w:kern w:val="2"/>
                <w:szCs w:val="24"/>
              </w:rPr>
              <w:t>(tr</w:t>
            </w:r>
            <w:r w:rsidR="00AB0441">
              <w:rPr>
                <w:color w:val="000000"/>
                <w:kern w:val="2"/>
                <w:szCs w:val="24"/>
              </w:rPr>
              <w:t>ylika</w:t>
            </w:r>
            <w:r w:rsidR="00ED040D" w:rsidRPr="00B812EE">
              <w:rPr>
                <w:color w:val="000000"/>
                <w:kern w:val="2"/>
                <w:szCs w:val="24"/>
              </w:rPr>
              <w:t>) mėnesi</w:t>
            </w:r>
            <w:r w:rsidR="00AB0441">
              <w:rPr>
                <w:color w:val="000000"/>
                <w:kern w:val="2"/>
                <w:szCs w:val="24"/>
              </w:rPr>
              <w:t>ų nuo Sutarties įsigaliojimo dienos</w:t>
            </w:r>
            <w:r w:rsidR="00ED040D" w:rsidRPr="00B812EE">
              <w:rPr>
                <w:color w:val="000000"/>
                <w:kern w:val="2"/>
                <w:szCs w:val="24"/>
              </w:rPr>
              <w:t>, įskaitant apmokėjimo už Prekes terminą.</w:t>
            </w:r>
          </w:p>
        </w:tc>
      </w:tr>
      <w:tr w:rsidR="005A5832" w:rsidRPr="00B812EE" w14:paraId="3AC5F97E" w14:textId="77777777">
        <w:trPr>
          <w:trHeight w:val="300"/>
        </w:trPr>
        <w:tc>
          <w:tcPr>
            <w:tcW w:w="2704" w:type="dxa"/>
            <w:gridSpan w:val="2"/>
          </w:tcPr>
          <w:p w14:paraId="0C477A54" w14:textId="77777777" w:rsidR="005A5832" w:rsidRPr="00B812EE" w:rsidRDefault="00A10867">
            <w:pPr>
              <w:rPr>
                <w:b/>
                <w:bCs/>
                <w:kern w:val="2"/>
                <w:szCs w:val="24"/>
              </w:rPr>
            </w:pPr>
            <w:r w:rsidRPr="00B812EE">
              <w:rPr>
                <w:b/>
                <w:bCs/>
                <w:kern w:val="2"/>
                <w:szCs w:val="24"/>
              </w:rPr>
              <w:lastRenderedPageBreak/>
              <w:t>10.2. Sutarties galiojimo termino pratęsimas</w:t>
            </w:r>
          </w:p>
        </w:tc>
        <w:tc>
          <w:tcPr>
            <w:tcW w:w="6831" w:type="dxa"/>
            <w:gridSpan w:val="2"/>
          </w:tcPr>
          <w:p w14:paraId="2D2CAB0E" w14:textId="77777777" w:rsidR="005A5832" w:rsidRPr="00B812EE" w:rsidRDefault="00A10867">
            <w:pPr>
              <w:rPr>
                <w:kern w:val="2"/>
                <w:szCs w:val="24"/>
              </w:rPr>
            </w:pPr>
            <w:r w:rsidRPr="00B812EE">
              <w:rPr>
                <w:kern w:val="2"/>
                <w:szCs w:val="24"/>
              </w:rPr>
              <w:t>Netaikoma</w:t>
            </w:r>
          </w:p>
          <w:p w14:paraId="24CF2B89" w14:textId="4A444839" w:rsidR="005A5832" w:rsidRPr="00B812EE" w:rsidRDefault="005A5832">
            <w:pPr>
              <w:rPr>
                <w:kern w:val="2"/>
                <w:szCs w:val="24"/>
              </w:rPr>
            </w:pPr>
          </w:p>
        </w:tc>
      </w:tr>
      <w:tr w:rsidR="005A5832" w:rsidRPr="00B812EE" w14:paraId="3E00E7BF" w14:textId="77777777">
        <w:trPr>
          <w:trHeight w:val="300"/>
        </w:trPr>
        <w:tc>
          <w:tcPr>
            <w:tcW w:w="9535" w:type="dxa"/>
            <w:gridSpan w:val="4"/>
          </w:tcPr>
          <w:p w14:paraId="58011EA1" w14:textId="77777777" w:rsidR="005A5832" w:rsidRPr="00B812EE" w:rsidRDefault="00A10867">
            <w:pPr>
              <w:jc w:val="center"/>
              <w:rPr>
                <w:b/>
                <w:bCs/>
                <w:kern w:val="2"/>
                <w:szCs w:val="24"/>
              </w:rPr>
            </w:pPr>
            <w:r w:rsidRPr="00B812EE">
              <w:rPr>
                <w:b/>
                <w:bCs/>
                <w:kern w:val="2"/>
                <w:szCs w:val="24"/>
              </w:rPr>
              <w:t>11. SUTARTIES NUTRAUKIMAS</w:t>
            </w:r>
          </w:p>
        </w:tc>
      </w:tr>
      <w:tr w:rsidR="005A5832" w:rsidRPr="00B812EE" w14:paraId="6E59D0C1" w14:textId="77777777">
        <w:trPr>
          <w:trHeight w:val="300"/>
        </w:trPr>
        <w:tc>
          <w:tcPr>
            <w:tcW w:w="2532" w:type="dxa"/>
          </w:tcPr>
          <w:p w14:paraId="43C75B62" w14:textId="77777777" w:rsidR="005A5832" w:rsidRPr="00B812EE" w:rsidRDefault="00A10867">
            <w:pPr>
              <w:rPr>
                <w:b/>
                <w:bCs/>
                <w:kern w:val="2"/>
                <w:szCs w:val="24"/>
              </w:rPr>
            </w:pPr>
            <w:r w:rsidRPr="00B812EE">
              <w:rPr>
                <w:b/>
                <w:bCs/>
                <w:kern w:val="2"/>
                <w:szCs w:val="24"/>
              </w:rPr>
              <w:t>11.1. Sutarties nutraukimo pagrindai</w:t>
            </w:r>
          </w:p>
        </w:tc>
        <w:tc>
          <w:tcPr>
            <w:tcW w:w="7003" w:type="dxa"/>
            <w:gridSpan w:val="3"/>
          </w:tcPr>
          <w:p w14:paraId="25421954" w14:textId="77777777" w:rsidR="00D91AF7" w:rsidRDefault="00D91AF7" w:rsidP="00D91AF7">
            <w:pPr>
              <w:rPr>
                <w:kern w:val="2"/>
                <w:szCs w:val="24"/>
              </w:rPr>
            </w:pPr>
            <w:r>
              <w:rPr>
                <w:kern w:val="2"/>
                <w:szCs w:val="24"/>
              </w:rPr>
              <w:t>Sutartis gali būti nutraukiama rašytiniu Šalių susitarimu arba vienašališkai, Bendrosiose sąlygose nustatyta tvarka.</w:t>
            </w:r>
          </w:p>
          <w:p w14:paraId="1888AE28" w14:textId="77777777" w:rsidR="00363B5B" w:rsidRPr="00B812EE" w:rsidRDefault="00363B5B">
            <w:pPr>
              <w:rPr>
                <w:kern w:val="2"/>
                <w:szCs w:val="24"/>
              </w:rPr>
            </w:pPr>
          </w:p>
          <w:p w14:paraId="3EFF973D" w14:textId="52AC7B2D" w:rsidR="005A5832" w:rsidRPr="00B812EE" w:rsidRDefault="005A5832">
            <w:pPr>
              <w:rPr>
                <w:color w:val="4472C4"/>
                <w:kern w:val="2"/>
                <w:szCs w:val="24"/>
              </w:rPr>
            </w:pPr>
          </w:p>
        </w:tc>
      </w:tr>
      <w:tr w:rsidR="005A5832" w:rsidRPr="00B812EE" w14:paraId="0767D708" w14:textId="77777777">
        <w:trPr>
          <w:trHeight w:val="300"/>
        </w:trPr>
        <w:tc>
          <w:tcPr>
            <w:tcW w:w="2532" w:type="dxa"/>
          </w:tcPr>
          <w:p w14:paraId="06AA74E7" w14:textId="77777777" w:rsidR="005A5832" w:rsidRPr="00B812EE" w:rsidRDefault="00A10867">
            <w:pPr>
              <w:rPr>
                <w:b/>
                <w:bCs/>
                <w:kern w:val="2"/>
                <w:szCs w:val="24"/>
              </w:rPr>
            </w:pPr>
            <w:r w:rsidRPr="00B812EE">
              <w:rPr>
                <w:b/>
                <w:bCs/>
                <w:kern w:val="2"/>
                <w:szCs w:val="24"/>
              </w:rPr>
              <w:t>11.2. Esminiai Sutarties pažeidimai</w:t>
            </w:r>
          </w:p>
          <w:p w14:paraId="54536DE6" w14:textId="77777777" w:rsidR="005A5832" w:rsidRPr="00B812EE" w:rsidRDefault="005A5832">
            <w:pPr>
              <w:rPr>
                <w:b/>
                <w:bCs/>
                <w:kern w:val="2"/>
                <w:szCs w:val="24"/>
              </w:rPr>
            </w:pPr>
          </w:p>
        </w:tc>
        <w:tc>
          <w:tcPr>
            <w:tcW w:w="7003" w:type="dxa"/>
            <w:gridSpan w:val="3"/>
          </w:tcPr>
          <w:p w14:paraId="63F51A4B" w14:textId="6EF8B55C" w:rsidR="005A5832" w:rsidRPr="00B812EE" w:rsidRDefault="00A10867">
            <w:pPr>
              <w:rPr>
                <w:kern w:val="2"/>
                <w:szCs w:val="24"/>
              </w:rPr>
            </w:pPr>
            <w:r w:rsidRPr="00B812EE">
              <w:rPr>
                <w:kern w:val="2"/>
                <w:szCs w:val="24"/>
              </w:rPr>
              <w:t>11.2.</w:t>
            </w:r>
            <w:r w:rsidR="00667690">
              <w:rPr>
                <w:kern w:val="2"/>
                <w:szCs w:val="24"/>
              </w:rPr>
              <w:t>1</w:t>
            </w:r>
            <w:r w:rsidRPr="00B812EE">
              <w:rPr>
                <w:kern w:val="2"/>
                <w:szCs w:val="24"/>
              </w:rPr>
              <w:t xml:space="preserve">. </w:t>
            </w:r>
            <w:r w:rsidR="00657B05" w:rsidRPr="00B812EE">
              <w:rPr>
                <w:kern w:val="2"/>
                <w:szCs w:val="24"/>
              </w:rPr>
              <w:t xml:space="preserve">jeigu Tiekėjas nesilaiko Sutartyje nustatytų Prekių tiekimo </w:t>
            </w:r>
            <w:r w:rsidR="00D91AF7">
              <w:rPr>
                <w:kern w:val="2"/>
                <w:szCs w:val="24"/>
              </w:rPr>
              <w:t xml:space="preserve">(Prekių gamybos ir (ar) Prekių pristatymo ir sumontavimo </w:t>
            </w:r>
            <w:r w:rsidR="00657B05" w:rsidRPr="00B812EE">
              <w:rPr>
                <w:kern w:val="2"/>
                <w:szCs w:val="24"/>
              </w:rPr>
              <w:t>terminų</w:t>
            </w:r>
            <w:r w:rsidR="00D91AF7">
              <w:rPr>
                <w:kern w:val="2"/>
                <w:szCs w:val="24"/>
              </w:rPr>
              <w:t>)</w:t>
            </w:r>
            <w:r w:rsidR="00657B05" w:rsidRPr="00B812EE">
              <w:rPr>
                <w:kern w:val="2"/>
                <w:szCs w:val="24"/>
              </w:rPr>
              <w:t xml:space="preserve"> </w:t>
            </w:r>
            <w:r w:rsidR="00D91AF7">
              <w:rPr>
                <w:kern w:val="2"/>
                <w:szCs w:val="24"/>
                <w:lang w:val="en-US"/>
              </w:rPr>
              <w:t>3</w:t>
            </w:r>
            <w:r w:rsidR="00657B05" w:rsidRPr="00B812EE">
              <w:rPr>
                <w:kern w:val="2"/>
                <w:szCs w:val="24"/>
              </w:rPr>
              <w:t xml:space="preserve"> (</w:t>
            </w:r>
            <w:r w:rsidR="00D91AF7">
              <w:rPr>
                <w:kern w:val="2"/>
                <w:szCs w:val="24"/>
              </w:rPr>
              <w:t>tris</w:t>
            </w:r>
            <w:r w:rsidR="00657B05" w:rsidRPr="00B812EE">
              <w:rPr>
                <w:kern w:val="2"/>
                <w:szCs w:val="24"/>
              </w:rPr>
              <w:t>) kartus iš eilės arba vėluoja pristatyti</w:t>
            </w:r>
            <w:r w:rsidR="00D91AF7">
              <w:rPr>
                <w:kern w:val="2"/>
                <w:szCs w:val="24"/>
              </w:rPr>
              <w:t xml:space="preserve"> ir sumontuoti</w:t>
            </w:r>
            <w:r w:rsidR="00657B05" w:rsidRPr="00B812EE">
              <w:rPr>
                <w:kern w:val="2"/>
                <w:szCs w:val="24"/>
              </w:rPr>
              <w:t xml:space="preserve"> Prekes pagal konkretų užsakymą daugiau nei </w:t>
            </w:r>
            <w:r w:rsidR="00D91AF7">
              <w:rPr>
                <w:kern w:val="2"/>
                <w:szCs w:val="24"/>
              </w:rPr>
              <w:t>20</w:t>
            </w:r>
            <w:r w:rsidR="00657B05" w:rsidRPr="00B812EE">
              <w:rPr>
                <w:kern w:val="2"/>
                <w:szCs w:val="24"/>
              </w:rPr>
              <w:t xml:space="preserve"> (</w:t>
            </w:r>
            <w:r w:rsidR="00D91AF7">
              <w:rPr>
                <w:kern w:val="2"/>
                <w:szCs w:val="24"/>
              </w:rPr>
              <w:t>dvid</w:t>
            </w:r>
            <w:r w:rsidR="00657B05" w:rsidRPr="00B812EE">
              <w:rPr>
                <w:kern w:val="2"/>
                <w:szCs w:val="24"/>
              </w:rPr>
              <w:t>ešimt) kalendorinių dienų;</w:t>
            </w:r>
          </w:p>
          <w:p w14:paraId="4198364C" w14:textId="3B878D21" w:rsidR="005A5832" w:rsidRPr="00B812EE" w:rsidRDefault="00C86045" w:rsidP="001D4C24">
            <w:pPr>
              <w:rPr>
                <w:color w:val="FF0000"/>
                <w:kern w:val="2"/>
                <w:szCs w:val="24"/>
              </w:rPr>
            </w:pPr>
            <w:r w:rsidRPr="00B812EE">
              <w:rPr>
                <w:kern w:val="2"/>
                <w:szCs w:val="24"/>
              </w:rPr>
              <w:t>11.2.</w:t>
            </w:r>
            <w:r w:rsidR="00667690">
              <w:rPr>
                <w:kern w:val="2"/>
                <w:szCs w:val="24"/>
              </w:rPr>
              <w:t>2</w:t>
            </w:r>
            <w:r w:rsidRPr="00B812EE">
              <w:rPr>
                <w:kern w:val="2"/>
                <w:szCs w:val="24"/>
              </w:rPr>
              <w:t xml:space="preserve">. jeigu Tiekėjas pažeidžia Prekių pristatymo terminus ir priskaičiuotų netesybų už vėlavimą suma viršija </w:t>
            </w:r>
            <w:r w:rsidR="00D91AF7">
              <w:rPr>
                <w:kern w:val="2"/>
                <w:szCs w:val="24"/>
              </w:rPr>
              <w:t>4</w:t>
            </w:r>
            <w:r w:rsidRPr="00B812EE">
              <w:rPr>
                <w:kern w:val="2"/>
                <w:szCs w:val="24"/>
              </w:rPr>
              <w:t>0 (</w:t>
            </w:r>
            <w:r w:rsidR="00D91AF7">
              <w:rPr>
                <w:kern w:val="2"/>
                <w:szCs w:val="24"/>
              </w:rPr>
              <w:t>keturias</w:t>
            </w:r>
            <w:r w:rsidRPr="00B812EE">
              <w:rPr>
                <w:kern w:val="2"/>
                <w:szCs w:val="24"/>
              </w:rPr>
              <w:t>dešimt) proc</w:t>
            </w:r>
            <w:r w:rsidR="005C4421" w:rsidRPr="00B812EE">
              <w:rPr>
                <w:kern w:val="2"/>
                <w:szCs w:val="24"/>
              </w:rPr>
              <w:t xml:space="preserve">entų </w:t>
            </w:r>
            <w:r w:rsidRPr="00B812EE">
              <w:rPr>
                <w:kern w:val="2"/>
                <w:szCs w:val="24"/>
              </w:rPr>
              <w:t>Pradinės sutarties vertės.</w:t>
            </w:r>
          </w:p>
        </w:tc>
      </w:tr>
      <w:tr w:rsidR="005A5832" w:rsidRPr="00B812EE" w14:paraId="62F6599E" w14:textId="77777777">
        <w:trPr>
          <w:trHeight w:val="300"/>
        </w:trPr>
        <w:tc>
          <w:tcPr>
            <w:tcW w:w="9535" w:type="dxa"/>
            <w:gridSpan w:val="4"/>
          </w:tcPr>
          <w:p w14:paraId="35B10415" w14:textId="77777777" w:rsidR="005A5832" w:rsidRPr="00B812EE" w:rsidRDefault="00A10867">
            <w:pPr>
              <w:jc w:val="center"/>
              <w:rPr>
                <w:kern w:val="2"/>
                <w:szCs w:val="24"/>
              </w:rPr>
            </w:pPr>
            <w:r w:rsidRPr="00B812EE">
              <w:rPr>
                <w:b/>
                <w:bCs/>
                <w:kern w:val="2"/>
                <w:szCs w:val="24"/>
              </w:rPr>
              <w:t xml:space="preserve">12. APLINKOSAUGINIAI IR SOCIALINIAI KRITERIJAI </w:t>
            </w:r>
            <w:r w:rsidRPr="00B812EE">
              <w:rPr>
                <w:kern w:val="2"/>
                <w:szCs w:val="24"/>
              </w:rPr>
              <w:t>(taikoma, jeigu aplinkosauginiai ir (arba) socialiniai kriterijai nustatomi kaip Sutarties vykdymo sąlygos)</w:t>
            </w:r>
          </w:p>
        </w:tc>
      </w:tr>
      <w:tr w:rsidR="005A5832" w:rsidRPr="00B812EE" w14:paraId="294326FE" w14:textId="77777777">
        <w:trPr>
          <w:trHeight w:val="300"/>
        </w:trPr>
        <w:tc>
          <w:tcPr>
            <w:tcW w:w="2532" w:type="dxa"/>
          </w:tcPr>
          <w:p w14:paraId="1FD8E0E3" w14:textId="77777777" w:rsidR="005A5832" w:rsidRPr="00B812EE" w:rsidRDefault="00A10867">
            <w:pPr>
              <w:rPr>
                <w:b/>
                <w:bCs/>
                <w:kern w:val="2"/>
                <w:szCs w:val="24"/>
              </w:rPr>
            </w:pPr>
            <w:r w:rsidRPr="00B812EE">
              <w:rPr>
                <w:b/>
                <w:bCs/>
                <w:kern w:val="2"/>
                <w:szCs w:val="24"/>
              </w:rPr>
              <w:t>12.1. Aplinkosauginių kriterijų nustatymo teisinis pagrindas</w:t>
            </w:r>
          </w:p>
        </w:tc>
        <w:tc>
          <w:tcPr>
            <w:tcW w:w="7003" w:type="dxa"/>
            <w:gridSpan w:val="3"/>
          </w:tcPr>
          <w:p w14:paraId="5E3819D0" w14:textId="552298B9" w:rsidR="005A5832" w:rsidRPr="00B812EE" w:rsidRDefault="00A10867">
            <w:pPr>
              <w:rPr>
                <w:b/>
                <w:bCs/>
                <w:kern w:val="2"/>
                <w:szCs w:val="24"/>
              </w:rPr>
            </w:pPr>
            <w:r w:rsidRPr="00B812EE">
              <w:rPr>
                <w:color w:val="000000"/>
                <w:kern w:val="2"/>
                <w:szCs w:val="24"/>
                <w:shd w:val="clear" w:color="auto" w:fill="FFFFFF"/>
              </w:rPr>
              <w:t xml:space="preserve">Aplinkosauginiai kriterijai Prekėms nustatomi vadovaujantis </w:t>
            </w:r>
            <w:r w:rsidRPr="00B812EE">
              <w:rPr>
                <w:color w:val="000000"/>
                <w:kern w:val="2"/>
                <w:szCs w:val="24"/>
              </w:rPr>
              <w:t>Aplinkos apsaugos kriterijų taikymo, vykdant žaliuosius pirkimus, tvarkos aprašo, patvirtinto 2011 m. birželio 28 d. įsakymu D1-508</w:t>
            </w:r>
            <w:r w:rsidRPr="00B812EE">
              <w:rPr>
                <w:color w:val="000000"/>
                <w:kern w:val="2"/>
                <w:szCs w:val="24"/>
                <w:shd w:val="clear" w:color="auto" w:fill="FFFFFF"/>
              </w:rPr>
              <w:t xml:space="preserve"> „Dėl Aplinkos apsaugos kriterijų taikymo, vykdant žaliuosius pirkimus, tvarkos aprašo patvirtinimo“ (toliau – Tvarkos aprašas) </w:t>
            </w:r>
            <w:r w:rsidR="006C6B84">
              <w:rPr>
                <w:color w:val="000000"/>
                <w:kern w:val="2"/>
                <w:szCs w:val="24"/>
                <w:shd w:val="clear" w:color="auto" w:fill="FFFFFF"/>
              </w:rPr>
              <w:t xml:space="preserve">4.1 </w:t>
            </w:r>
            <w:r w:rsidRPr="00B812EE">
              <w:rPr>
                <w:color w:val="000000"/>
                <w:kern w:val="2"/>
                <w:szCs w:val="24"/>
                <w:shd w:val="clear" w:color="auto" w:fill="FFFFFF"/>
              </w:rPr>
              <w:t>papunkčiu</w:t>
            </w:r>
            <w:r w:rsidR="006C6B84">
              <w:rPr>
                <w:color w:val="000000"/>
                <w:kern w:val="2"/>
                <w:szCs w:val="24"/>
                <w:shd w:val="clear" w:color="auto" w:fill="FFFFFF"/>
              </w:rPr>
              <w:t xml:space="preserve"> ir 6 punktu</w:t>
            </w:r>
            <w:r w:rsidRPr="00B812EE">
              <w:rPr>
                <w:color w:val="000000"/>
                <w:kern w:val="2"/>
                <w:szCs w:val="24"/>
                <w:shd w:val="clear" w:color="auto" w:fill="FFFFFF"/>
              </w:rPr>
              <w:t>.</w:t>
            </w:r>
            <w:r w:rsidRPr="00B812EE">
              <w:rPr>
                <w:color w:val="000000"/>
                <w:kern w:val="2"/>
                <w:szCs w:val="24"/>
              </w:rPr>
              <w:t> </w:t>
            </w:r>
          </w:p>
        </w:tc>
      </w:tr>
      <w:tr w:rsidR="005A5832" w:rsidRPr="00B812EE" w14:paraId="3A212E51" w14:textId="77777777">
        <w:trPr>
          <w:trHeight w:val="300"/>
        </w:trPr>
        <w:tc>
          <w:tcPr>
            <w:tcW w:w="2532" w:type="dxa"/>
          </w:tcPr>
          <w:p w14:paraId="103B9D5E" w14:textId="77777777" w:rsidR="005A5832" w:rsidRPr="00B812EE" w:rsidRDefault="00A10867">
            <w:pPr>
              <w:rPr>
                <w:b/>
                <w:bCs/>
                <w:kern w:val="2"/>
                <w:szCs w:val="24"/>
              </w:rPr>
            </w:pPr>
            <w:r w:rsidRPr="00B812EE">
              <w:rPr>
                <w:b/>
                <w:bCs/>
                <w:kern w:val="2"/>
                <w:szCs w:val="24"/>
              </w:rPr>
              <w:t xml:space="preserve">12.2. </w:t>
            </w:r>
            <w:r w:rsidRPr="00B812EE">
              <w:rPr>
                <w:b/>
                <w:bCs/>
                <w:color w:val="000000"/>
                <w:kern w:val="2"/>
                <w:szCs w:val="24"/>
                <w:shd w:val="clear" w:color="auto" w:fill="FFFFFF"/>
              </w:rPr>
              <w:t>Su Prekių pakuotėmis susiję aplinkosauginiai kriterijai</w:t>
            </w:r>
            <w:r w:rsidRPr="00B812EE">
              <w:rPr>
                <w:b/>
                <w:bCs/>
                <w:kern w:val="2"/>
                <w:szCs w:val="24"/>
              </w:rPr>
              <w:t xml:space="preserve"> </w:t>
            </w:r>
          </w:p>
        </w:tc>
        <w:tc>
          <w:tcPr>
            <w:tcW w:w="7003" w:type="dxa"/>
            <w:gridSpan w:val="3"/>
          </w:tcPr>
          <w:p w14:paraId="1A0900E0" w14:textId="11E7DA40" w:rsidR="0011091F" w:rsidRPr="00B812EE" w:rsidRDefault="00D26A9F" w:rsidP="0011091F">
            <w:pPr>
              <w:rPr>
                <w:kern w:val="2"/>
                <w:szCs w:val="24"/>
              </w:rPr>
            </w:pPr>
            <w:r w:rsidRPr="00662F6C">
              <w:rPr>
                <w:kern w:val="2"/>
                <w:shd w:val="clear" w:color="auto" w:fill="FFFFFF"/>
              </w:rPr>
              <w:t>Jei Prekės bus perduodamos antrinėse pakuotėse, jos turi būti laikytinos perdirbamosiomis pakuotėmis pagal Lietuvos Respublikos mokesčio už aplinkos teršimą įstatymo nuostatas ir (ar) turi būti vienalytės (homogeniškos) pakuotės, pagamintos iš vienos rūšies medžiagos (medžiagų sąrašas nurodytas Aplinkos apsaugos kriterijų taikymo, vykdant žaliuosius pirkimus, tvarkos aprašo, patvirtinto Lietuvos Respublikos aplinkos ministro 2011 m. birželio 28 d. įsakymu Nr. D1-508 „Dėl Aplinkos apsaugos kriterijų taikymo, vykdant žaliuosius pirkimus, tvarkos aprašo patvirtinimo“ (su vėlesniais pakeitimais ir papildymais), 2 priedo II skyriuje „Pakuotės“). Tiekėjas įsipareigoja ne vėliau kaip per 1 (vieną) darbo dieną nuo Pirkėjo pirmo užsakymo pateikimo dienos Pirkėjo atstovui, atsakingam už Sutarties vykdymo koordinavimą, elektroniniu paštu pateikt</w:t>
            </w:r>
            <w:r w:rsidR="007C28E8">
              <w:rPr>
                <w:kern w:val="2"/>
                <w:shd w:val="clear" w:color="auto" w:fill="FFFFFF"/>
              </w:rPr>
              <w:t xml:space="preserve">i </w:t>
            </w:r>
            <w:r w:rsidRPr="00662F6C">
              <w:rPr>
                <w:kern w:val="2"/>
                <w:shd w:val="clear" w:color="auto" w:fill="FFFFFF"/>
              </w:rPr>
              <w:t xml:space="preserve">atitiktį nustatytam reikalavimui patvirtinančius dokumentus.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w:t>
            </w:r>
            <w:r w:rsidRPr="00662F6C">
              <w:rPr>
                <w:kern w:val="2"/>
                <w:shd w:val="clear" w:color="auto" w:fill="FFFFFF"/>
              </w:rPr>
              <w:lastRenderedPageBreak/>
              <w:t xml:space="preserve">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Pirkėjas taip pat turi teisę reikalauti Tiekėjo pateikti šiame punkte nurodytus atitiktį patvirtinančius dokumentus bet kuriuo Sutarties vykdymo metu. </w:t>
            </w:r>
            <w:r>
              <w:rPr>
                <w:kern w:val="2"/>
                <w:shd w:val="clear" w:color="auto" w:fill="FFFFFF"/>
              </w:rPr>
              <w:t xml:space="preserve">Tiekėjui nustatytu laiku nepateikus atitiktį patvirtinančių dokumentų, Tiekėjui taikoma Specialiųjų sąlygų </w:t>
            </w:r>
            <w:r>
              <w:rPr>
                <w:kern w:val="2"/>
                <w:shd w:val="clear" w:color="auto" w:fill="FFFFFF"/>
                <w:lang w:val="en-US"/>
              </w:rPr>
              <w:t>9.5 punkte nurodyto dy</w:t>
            </w:r>
            <w:r>
              <w:rPr>
                <w:kern w:val="2"/>
                <w:shd w:val="clear" w:color="auto" w:fill="FFFFFF"/>
              </w:rPr>
              <w:t>džio bauda.</w:t>
            </w:r>
          </w:p>
          <w:p w14:paraId="164797DF" w14:textId="77777777" w:rsidR="00ED1E90" w:rsidRDefault="00027828" w:rsidP="00ED1E90">
            <w:pPr>
              <w:rPr>
                <w:kern w:val="2"/>
                <w:shd w:val="clear" w:color="auto" w:fill="FFFFFF"/>
              </w:rPr>
            </w:pPr>
            <w:r>
              <w:rPr>
                <w:kern w:val="2"/>
                <w:shd w:val="clear" w:color="auto" w:fill="FFFFFF"/>
              </w:rPr>
              <w:t>Sutarties vykdymo laikotarpiu n</w:t>
            </w:r>
            <w:r w:rsidR="00A10867" w:rsidRPr="00B812EE">
              <w:rPr>
                <w:kern w:val="2"/>
                <w:shd w:val="clear" w:color="auto" w:fill="FFFFFF"/>
              </w:rPr>
              <w:t xml:space="preserve">ustačius, kad Tiekėjas </w:t>
            </w:r>
            <w:r w:rsidR="001D4C24" w:rsidRPr="00B812EE">
              <w:rPr>
                <w:kern w:val="2"/>
                <w:shd w:val="clear" w:color="auto" w:fill="FFFFFF"/>
              </w:rPr>
              <w:t>dėl Prekių pakuočių</w:t>
            </w:r>
            <w:r w:rsidR="00A10867" w:rsidRPr="00B812EE">
              <w:rPr>
                <w:kern w:val="2"/>
                <w:shd w:val="clear" w:color="auto" w:fill="FFFFFF"/>
              </w:rPr>
              <w:t xml:space="preserve"> nustatytų reikalavimų nesilaiko</w:t>
            </w:r>
            <w:r w:rsidR="00DA34F7">
              <w:rPr>
                <w:kern w:val="2"/>
                <w:shd w:val="clear" w:color="auto" w:fill="FFFFFF"/>
              </w:rPr>
              <w:t xml:space="preserve"> ar </w:t>
            </w:r>
            <w:r w:rsidR="0059279D">
              <w:rPr>
                <w:kern w:val="2"/>
                <w:shd w:val="clear" w:color="auto" w:fill="FFFFFF"/>
              </w:rPr>
              <w:t xml:space="preserve">nustatytu laiku </w:t>
            </w:r>
            <w:r w:rsidR="00DA34F7">
              <w:rPr>
                <w:kern w:val="2"/>
                <w:shd w:val="clear" w:color="auto" w:fill="FFFFFF"/>
              </w:rPr>
              <w:t>yra nepateikęs Prekių pakuočių atitiktį nustatytiems reikalavimams patvirtinančių dokumentų</w:t>
            </w:r>
            <w:r w:rsidR="00A10867" w:rsidRPr="00B812EE">
              <w:rPr>
                <w:kern w:val="2"/>
                <w:shd w:val="clear" w:color="auto" w:fill="FFFFFF"/>
              </w:rPr>
              <w:t>, už Prekių priėmimą atsakingas Pirkėjo atstovas turi teisę Prekių nepriimti ir laikyti, kad Prekės turi trūkumų</w:t>
            </w:r>
            <w:r w:rsidR="00A10867" w:rsidRPr="00B812EE">
              <w:rPr>
                <w:kern w:val="2"/>
              </w:rPr>
              <w:t>, kuriuos Tiekėjas privalo ištaisyti, kitu atveju Tiekėjui taikoma Specialiųjų sąlygų 9.5 punkte nurodyto dydžio bauda</w:t>
            </w:r>
            <w:r w:rsidR="00A10867" w:rsidRPr="00B812EE">
              <w:rPr>
                <w:kern w:val="2"/>
                <w:shd w:val="clear" w:color="auto" w:fill="FFFFFF"/>
              </w:rPr>
              <w:t>.</w:t>
            </w:r>
          </w:p>
          <w:p w14:paraId="35E55601" w14:textId="42050B89" w:rsidR="00ED1E90" w:rsidRPr="00ED1E90" w:rsidRDefault="00175E71" w:rsidP="00ED1E90">
            <w:pPr>
              <w:rPr>
                <w:kern w:val="2"/>
                <w:shd w:val="clear" w:color="auto" w:fill="FFFFFF"/>
              </w:rPr>
            </w:pPr>
            <w:r w:rsidRPr="00175E71">
              <w:rPr>
                <w:kern w:val="2"/>
                <w:shd w:val="clear" w:color="auto" w:fill="FFFFFF"/>
              </w:rPr>
              <w:t xml:space="preserve">Jei </w:t>
            </w:r>
            <w:r>
              <w:rPr>
                <w:kern w:val="2"/>
                <w:shd w:val="clear" w:color="auto" w:fill="FFFFFF"/>
              </w:rPr>
              <w:t>P</w:t>
            </w:r>
            <w:r w:rsidRPr="00175E71">
              <w:rPr>
                <w:kern w:val="2"/>
                <w:shd w:val="clear" w:color="auto" w:fill="FFFFFF"/>
              </w:rPr>
              <w:t>rekė (-s) neturi išorinės pakuotės, reikalavimas dėl</w:t>
            </w:r>
            <w:r>
              <w:rPr>
                <w:kern w:val="2"/>
                <w:shd w:val="clear" w:color="auto" w:fill="FFFFFF"/>
              </w:rPr>
              <w:t xml:space="preserve"> </w:t>
            </w:r>
            <w:r w:rsidRPr="00175E71">
              <w:rPr>
                <w:kern w:val="2"/>
                <w:shd w:val="clear" w:color="auto" w:fill="FFFFFF"/>
              </w:rPr>
              <w:t>pakuotės netaikomas.</w:t>
            </w:r>
            <w:r>
              <w:rPr>
                <w:kern w:val="2"/>
                <w:shd w:val="clear" w:color="auto" w:fill="FFFFFF"/>
              </w:rPr>
              <w:br/>
            </w:r>
          </w:p>
        </w:tc>
      </w:tr>
      <w:tr w:rsidR="005A5832" w:rsidRPr="00B812EE" w14:paraId="366952D4" w14:textId="77777777">
        <w:trPr>
          <w:trHeight w:val="300"/>
        </w:trPr>
        <w:tc>
          <w:tcPr>
            <w:tcW w:w="2532" w:type="dxa"/>
          </w:tcPr>
          <w:p w14:paraId="25FABDFB" w14:textId="77777777" w:rsidR="005A5832" w:rsidRPr="00B812EE" w:rsidRDefault="00A10867">
            <w:pPr>
              <w:rPr>
                <w:b/>
                <w:bCs/>
                <w:kern w:val="2"/>
                <w:szCs w:val="24"/>
              </w:rPr>
            </w:pPr>
            <w:r w:rsidRPr="00B812EE">
              <w:rPr>
                <w:b/>
                <w:bCs/>
                <w:kern w:val="2"/>
                <w:szCs w:val="24"/>
              </w:rPr>
              <w:lastRenderedPageBreak/>
              <w:t xml:space="preserve">12.3. </w:t>
            </w:r>
            <w:r w:rsidRPr="00B812EE">
              <w:rPr>
                <w:b/>
                <w:bCs/>
                <w:kern w:val="2"/>
                <w:szCs w:val="24"/>
                <w:shd w:val="clear" w:color="auto" w:fill="FFFFFF"/>
              </w:rPr>
              <w:t>Su Prekių pristatymu susiję aplinkosauginiai kriterijai</w:t>
            </w:r>
            <w:r w:rsidRPr="00B812EE">
              <w:rPr>
                <w:color w:val="008080"/>
                <w:kern w:val="2"/>
                <w:szCs w:val="24"/>
                <w:u w:val="single"/>
                <w:shd w:val="clear" w:color="auto" w:fill="FFFFFF"/>
              </w:rPr>
              <w:t xml:space="preserve"> </w:t>
            </w:r>
          </w:p>
        </w:tc>
        <w:tc>
          <w:tcPr>
            <w:tcW w:w="7003" w:type="dxa"/>
            <w:gridSpan w:val="3"/>
          </w:tcPr>
          <w:p w14:paraId="38CCA8ED" w14:textId="77777777" w:rsidR="005A5832" w:rsidRPr="00B812EE" w:rsidRDefault="00A10867">
            <w:pPr>
              <w:rPr>
                <w:kern w:val="2"/>
                <w:szCs w:val="24"/>
              </w:rPr>
            </w:pPr>
            <w:r w:rsidRPr="00B812EE">
              <w:rPr>
                <w:kern w:val="2"/>
                <w:szCs w:val="24"/>
              </w:rPr>
              <w:t>Netaikoma</w:t>
            </w:r>
          </w:p>
          <w:p w14:paraId="69FD5316" w14:textId="7C57641A" w:rsidR="005A5832" w:rsidRPr="00B812EE" w:rsidRDefault="005A5832">
            <w:pPr>
              <w:rPr>
                <w:szCs w:val="24"/>
              </w:rPr>
            </w:pPr>
          </w:p>
        </w:tc>
      </w:tr>
      <w:tr w:rsidR="005A5832" w:rsidRPr="00B812EE" w14:paraId="3484BE57" w14:textId="77777777">
        <w:trPr>
          <w:trHeight w:val="300"/>
        </w:trPr>
        <w:tc>
          <w:tcPr>
            <w:tcW w:w="2532" w:type="dxa"/>
          </w:tcPr>
          <w:p w14:paraId="019B4EB5" w14:textId="77777777" w:rsidR="005A5832" w:rsidRPr="00B812EE" w:rsidRDefault="00A10867">
            <w:pPr>
              <w:rPr>
                <w:b/>
                <w:bCs/>
                <w:kern w:val="2"/>
                <w:szCs w:val="24"/>
              </w:rPr>
            </w:pPr>
            <w:r w:rsidRPr="00B812EE">
              <w:rPr>
                <w:b/>
                <w:bCs/>
                <w:kern w:val="2"/>
                <w:szCs w:val="24"/>
              </w:rPr>
              <w:t xml:space="preserve">12.4. </w:t>
            </w:r>
            <w:r w:rsidRPr="00B812EE">
              <w:rPr>
                <w:b/>
                <w:bCs/>
                <w:kern w:val="2"/>
                <w:szCs w:val="24"/>
                <w:shd w:val="clear" w:color="auto" w:fill="FFFFFF"/>
              </w:rPr>
              <w:t>Su Prekėmis susijusių paslaugų (pavyzdžiui, montavimo, apmokymo ir kitos parengimui naudoti skirtos paslaugos) teikimu susiję aplinkosauginiai k</w:t>
            </w:r>
            <w:r w:rsidRPr="00B812EE">
              <w:rPr>
                <w:b/>
                <w:kern w:val="2"/>
                <w:szCs w:val="24"/>
                <w:shd w:val="clear" w:color="auto" w:fill="FFFFFF"/>
              </w:rPr>
              <w:t>riterijai</w:t>
            </w:r>
          </w:p>
        </w:tc>
        <w:tc>
          <w:tcPr>
            <w:tcW w:w="7003" w:type="dxa"/>
            <w:gridSpan w:val="3"/>
          </w:tcPr>
          <w:p w14:paraId="79991493" w14:textId="77777777" w:rsidR="005A5832" w:rsidRPr="00B812EE" w:rsidRDefault="00A10867">
            <w:pPr>
              <w:rPr>
                <w:kern w:val="2"/>
                <w:szCs w:val="24"/>
              </w:rPr>
            </w:pPr>
            <w:r w:rsidRPr="00B812EE">
              <w:rPr>
                <w:kern w:val="2"/>
                <w:szCs w:val="24"/>
              </w:rPr>
              <w:t>Netaikoma</w:t>
            </w:r>
          </w:p>
          <w:p w14:paraId="0EA03E5A" w14:textId="179971C1" w:rsidR="005A5832" w:rsidRPr="00B812EE" w:rsidRDefault="005A5832" w:rsidP="00D270BA">
            <w:pPr>
              <w:rPr>
                <w:kern w:val="2"/>
                <w:szCs w:val="24"/>
              </w:rPr>
            </w:pPr>
          </w:p>
        </w:tc>
      </w:tr>
      <w:tr w:rsidR="005A5832" w:rsidRPr="00B812EE" w14:paraId="248F77FB" w14:textId="77777777">
        <w:trPr>
          <w:trHeight w:val="300"/>
        </w:trPr>
        <w:tc>
          <w:tcPr>
            <w:tcW w:w="2532" w:type="dxa"/>
          </w:tcPr>
          <w:p w14:paraId="6386D98F" w14:textId="77777777" w:rsidR="005A5832" w:rsidRPr="00B812EE" w:rsidRDefault="00A10867">
            <w:pPr>
              <w:rPr>
                <w:b/>
                <w:bCs/>
                <w:kern w:val="2"/>
                <w:szCs w:val="24"/>
              </w:rPr>
            </w:pPr>
            <w:r w:rsidRPr="00B812EE">
              <w:rPr>
                <w:b/>
                <w:bCs/>
                <w:kern w:val="2"/>
                <w:szCs w:val="24"/>
              </w:rPr>
              <w:t>12.5. Su perkamomis Prekėmis susiję socialiniai kriterijai</w:t>
            </w:r>
          </w:p>
        </w:tc>
        <w:tc>
          <w:tcPr>
            <w:tcW w:w="7003" w:type="dxa"/>
            <w:gridSpan w:val="3"/>
          </w:tcPr>
          <w:p w14:paraId="47552781" w14:textId="77777777" w:rsidR="005A5832" w:rsidRPr="00B812EE" w:rsidRDefault="00A10867">
            <w:pPr>
              <w:rPr>
                <w:color w:val="000000"/>
                <w:kern w:val="2"/>
                <w:szCs w:val="24"/>
                <w:shd w:val="clear" w:color="auto" w:fill="FFFFFF"/>
              </w:rPr>
            </w:pPr>
            <w:r w:rsidRPr="00B812EE">
              <w:rPr>
                <w:color w:val="000000"/>
                <w:kern w:val="2"/>
                <w:szCs w:val="24"/>
                <w:shd w:val="clear" w:color="auto" w:fill="FFFFFF"/>
              </w:rPr>
              <w:t>Netaikoma</w:t>
            </w:r>
          </w:p>
          <w:p w14:paraId="78104E0E" w14:textId="4907239D" w:rsidR="005A5832" w:rsidRPr="00B812EE" w:rsidRDefault="005A5832">
            <w:pPr>
              <w:rPr>
                <w:color w:val="0070C0"/>
                <w:kern w:val="2"/>
                <w:szCs w:val="24"/>
              </w:rPr>
            </w:pPr>
          </w:p>
        </w:tc>
      </w:tr>
      <w:tr w:rsidR="005A5832" w:rsidRPr="00B812EE" w14:paraId="3AC4F975" w14:textId="77777777">
        <w:trPr>
          <w:trHeight w:val="300"/>
        </w:trPr>
        <w:tc>
          <w:tcPr>
            <w:tcW w:w="9535" w:type="dxa"/>
            <w:gridSpan w:val="4"/>
          </w:tcPr>
          <w:p w14:paraId="2EFAACA1" w14:textId="77777777" w:rsidR="005A5832" w:rsidRPr="00B812EE" w:rsidRDefault="00A10867">
            <w:pPr>
              <w:jc w:val="center"/>
              <w:rPr>
                <w:b/>
                <w:bCs/>
                <w:kern w:val="2"/>
                <w:szCs w:val="24"/>
              </w:rPr>
            </w:pPr>
            <w:r w:rsidRPr="00B812EE">
              <w:rPr>
                <w:b/>
                <w:bCs/>
                <w:kern w:val="2"/>
                <w:szCs w:val="24"/>
              </w:rPr>
              <w:t xml:space="preserve">13. BENDRŲJŲ SĄLYGŲ PAKEITIMAI IR PAPILDYMAI </w:t>
            </w:r>
          </w:p>
          <w:p w14:paraId="61BD6B29" w14:textId="77777777" w:rsidR="005A5832" w:rsidRPr="00B812EE" w:rsidRDefault="00A10867">
            <w:pPr>
              <w:jc w:val="center"/>
              <w:rPr>
                <w:kern w:val="2"/>
                <w:szCs w:val="24"/>
              </w:rPr>
            </w:pPr>
            <w:r w:rsidRPr="00B812EE">
              <w:rPr>
                <w:kern w:val="2"/>
                <w:szCs w:val="24"/>
              </w:rPr>
              <w:t xml:space="preserve">(jeigu būtina dėl konkretaus Sutarties dalyko specifikos) </w:t>
            </w:r>
          </w:p>
        </w:tc>
      </w:tr>
      <w:tr w:rsidR="005A5832" w:rsidRPr="00B812EE" w14:paraId="1A3B3FB7" w14:textId="77777777">
        <w:trPr>
          <w:trHeight w:val="300"/>
        </w:trPr>
        <w:tc>
          <w:tcPr>
            <w:tcW w:w="2532" w:type="dxa"/>
          </w:tcPr>
          <w:p w14:paraId="31A2D71F" w14:textId="77777777" w:rsidR="005A5832" w:rsidRPr="00B812EE" w:rsidRDefault="00A10867">
            <w:pPr>
              <w:rPr>
                <w:b/>
                <w:bCs/>
                <w:kern w:val="2"/>
                <w:szCs w:val="24"/>
              </w:rPr>
            </w:pPr>
            <w:r w:rsidRPr="00B812EE">
              <w:rPr>
                <w:b/>
                <w:bCs/>
                <w:kern w:val="2"/>
                <w:szCs w:val="24"/>
              </w:rPr>
              <w:t xml:space="preserve">13.1. </w:t>
            </w:r>
          </w:p>
        </w:tc>
        <w:tc>
          <w:tcPr>
            <w:tcW w:w="7003" w:type="dxa"/>
            <w:gridSpan w:val="3"/>
          </w:tcPr>
          <w:p w14:paraId="46DE0601" w14:textId="36BA0798" w:rsidR="00062AB8" w:rsidRPr="00B812EE" w:rsidRDefault="00A10867" w:rsidP="00062AB8">
            <w:pPr>
              <w:rPr>
                <w:kern w:val="2"/>
                <w:szCs w:val="24"/>
              </w:rPr>
            </w:pPr>
            <w:r w:rsidRPr="00B812EE">
              <w:rPr>
                <w:kern w:val="2"/>
                <w:szCs w:val="24"/>
              </w:rPr>
              <w:t>Šalys susitaria pakeisti nurodytą Sutarties Bendrųjų sąlygų punktą ir išdėstyti jį nauja redakcija:</w:t>
            </w:r>
          </w:p>
          <w:p w14:paraId="071214A6" w14:textId="7636843A" w:rsidR="00F45062" w:rsidRDefault="00062AB8" w:rsidP="00F45062">
            <w:pPr>
              <w:rPr>
                <w:kern w:val="2"/>
                <w:szCs w:val="24"/>
              </w:rPr>
            </w:pPr>
            <w:r w:rsidRPr="00B812EE">
              <w:rPr>
                <w:kern w:val="2"/>
                <w:szCs w:val="24"/>
              </w:rPr>
              <w:lastRenderedPageBreak/>
              <w:t>„</w:t>
            </w:r>
            <w:r w:rsidR="00F45062" w:rsidRPr="00C11BB2">
              <w:rPr>
                <w:kern w:val="2"/>
                <w:szCs w:val="24"/>
              </w:rPr>
              <w:t xml:space="preserve">6.2.3.1.  ne vėliau kaip </w:t>
            </w:r>
            <w:r w:rsidR="00F45062" w:rsidRPr="007E1079">
              <w:rPr>
                <w:b/>
                <w:bCs/>
                <w:kern w:val="2"/>
                <w:szCs w:val="24"/>
              </w:rPr>
              <w:t xml:space="preserve">per </w:t>
            </w:r>
            <w:r w:rsidR="00F45062">
              <w:rPr>
                <w:b/>
                <w:bCs/>
                <w:kern w:val="2"/>
                <w:szCs w:val="24"/>
                <w:lang w:val="en-US"/>
              </w:rPr>
              <w:t>7</w:t>
            </w:r>
            <w:r w:rsidR="00F45062" w:rsidRPr="007E1079">
              <w:rPr>
                <w:b/>
                <w:bCs/>
                <w:kern w:val="2"/>
                <w:szCs w:val="24"/>
              </w:rPr>
              <w:t xml:space="preserve"> (</w:t>
            </w:r>
            <w:r w:rsidR="00F45062">
              <w:rPr>
                <w:b/>
                <w:bCs/>
                <w:kern w:val="2"/>
                <w:szCs w:val="24"/>
              </w:rPr>
              <w:t>septynias</w:t>
            </w:r>
            <w:r w:rsidR="00F45062" w:rsidRPr="007E1079">
              <w:rPr>
                <w:b/>
                <w:bCs/>
                <w:kern w:val="2"/>
                <w:szCs w:val="24"/>
              </w:rPr>
              <w:t>) darbo dien</w:t>
            </w:r>
            <w:r w:rsidR="00F45062">
              <w:rPr>
                <w:b/>
                <w:bCs/>
                <w:kern w:val="2"/>
                <w:szCs w:val="24"/>
              </w:rPr>
              <w:t>as</w:t>
            </w:r>
            <w:r w:rsidR="00F45062" w:rsidRPr="00C11BB2">
              <w:rPr>
                <w:kern w:val="2"/>
                <w:szCs w:val="24"/>
              </w:rPr>
              <w:t xml:space="preserve"> nuo faktinio Prekių perdavimo priimti Prekes, pasirašydamas Prekių perdavimo–priėmimo aktą; arba</w:t>
            </w:r>
            <w:r w:rsidR="00F45062">
              <w:rPr>
                <w:kern w:val="2"/>
                <w:szCs w:val="24"/>
              </w:rPr>
              <w:t>“</w:t>
            </w:r>
          </w:p>
          <w:p w14:paraId="5BAEDDEC" w14:textId="77777777" w:rsidR="00F45062" w:rsidRDefault="00F45062" w:rsidP="00F45062">
            <w:pPr>
              <w:rPr>
                <w:kern w:val="2"/>
                <w:szCs w:val="24"/>
              </w:rPr>
            </w:pPr>
            <w:r>
              <w:rPr>
                <w:kern w:val="2"/>
                <w:szCs w:val="24"/>
              </w:rPr>
              <w:t>&lt;...&gt;</w:t>
            </w:r>
          </w:p>
          <w:p w14:paraId="5E849AB9" w14:textId="0B6AA6F4" w:rsidR="00F45062" w:rsidRDefault="00F45062" w:rsidP="00F45062">
            <w:pPr>
              <w:rPr>
                <w:kern w:val="2"/>
                <w:szCs w:val="24"/>
              </w:rPr>
            </w:pPr>
            <w:r w:rsidRPr="007E1079">
              <w:rPr>
                <w:kern w:val="2"/>
                <w:szCs w:val="24"/>
              </w:rPr>
              <w:t xml:space="preserve">6.2.7. Jeigu Pirkėjas </w:t>
            </w:r>
            <w:r w:rsidRPr="007E1079">
              <w:rPr>
                <w:b/>
                <w:bCs/>
                <w:kern w:val="2"/>
                <w:szCs w:val="24"/>
              </w:rPr>
              <w:t xml:space="preserve">per </w:t>
            </w:r>
            <w:r>
              <w:rPr>
                <w:b/>
                <w:bCs/>
                <w:kern w:val="2"/>
                <w:szCs w:val="24"/>
              </w:rPr>
              <w:t>7</w:t>
            </w:r>
            <w:r w:rsidRPr="007E1079">
              <w:rPr>
                <w:b/>
                <w:bCs/>
                <w:kern w:val="2"/>
                <w:szCs w:val="24"/>
              </w:rPr>
              <w:t xml:space="preserve"> (</w:t>
            </w:r>
            <w:r>
              <w:rPr>
                <w:b/>
                <w:bCs/>
                <w:kern w:val="2"/>
                <w:szCs w:val="24"/>
              </w:rPr>
              <w:t>septynias</w:t>
            </w:r>
            <w:r w:rsidRPr="007E1079">
              <w:rPr>
                <w:b/>
                <w:bCs/>
                <w:kern w:val="2"/>
                <w:szCs w:val="24"/>
              </w:rPr>
              <w:t>) darbo dienų</w:t>
            </w:r>
            <w:r w:rsidRPr="007E1079">
              <w:rPr>
                <w:kern w:val="2"/>
                <w:szCs w:val="24"/>
              </w:rPr>
              <w:t xml:space="preserve"> nepateikia (neišsiunčia) Tiekėjui Defektų akto, laikoma, kad Pirkėjas Prekes priėmė ir joms pretenzijų neturi.</w:t>
            </w:r>
          </w:p>
          <w:p w14:paraId="76F3EE83" w14:textId="3B12BEF2" w:rsidR="00F45062" w:rsidRDefault="00F45062" w:rsidP="00062AB8">
            <w:pPr>
              <w:rPr>
                <w:kern w:val="2"/>
                <w:szCs w:val="24"/>
              </w:rPr>
            </w:pPr>
            <w:r>
              <w:rPr>
                <w:kern w:val="2"/>
                <w:szCs w:val="24"/>
              </w:rPr>
              <w:t>&lt;...&gt;</w:t>
            </w:r>
          </w:p>
          <w:p w14:paraId="4E993ACA" w14:textId="6807311C" w:rsidR="00062AB8" w:rsidRPr="00B812EE" w:rsidRDefault="00062AB8" w:rsidP="00062AB8">
            <w:pPr>
              <w:rPr>
                <w:kern w:val="2"/>
                <w:szCs w:val="24"/>
              </w:rPr>
            </w:pPr>
            <w:r w:rsidRPr="00B812EE">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w:t>
            </w:r>
            <w:r w:rsidRPr="00B812EE">
              <w:rPr>
                <w:b/>
                <w:bCs/>
                <w:kern w:val="2"/>
                <w:szCs w:val="24"/>
              </w:rPr>
              <w:t>Sąskaitų administravimo bendrąją informacinę sistemą (toliau – SABIS)</w:t>
            </w:r>
            <w:r w:rsidRPr="00B812EE">
              <w:rPr>
                <w:kern w:val="2"/>
                <w:szCs w:val="24"/>
              </w:rPr>
              <w:t xml:space="preserve"> arba per kitą savo pasirinktą informacinę sistemą;</w:t>
            </w:r>
          </w:p>
          <w:p w14:paraId="67713CD5" w14:textId="77777777" w:rsidR="00062AB8" w:rsidRPr="00B812EE" w:rsidRDefault="00062AB8" w:rsidP="00062AB8">
            <w:pPr>
              <w:rPr>
                <w:kern w:val="2"/>
                <w:szCs w:val="24"/>
              </w:rPr>
            </w:pPr>
            <w:r w:rsidRPr="00B812EE">
              <w:rPr>
                <w:kern w:val="2"/>
                <w:szCs w:val="24"/>
              </w:rPr>
              <w:t xml:space="preserve">12.2.1.2. Europos elektroninių sąskaitų faktūrų standarto neatitinkančią elektroninę sąskaitą faktūrą Tiekėjas privalo pateikti, naudodamasis </w:t>
            </w:r>
            <w:r w:rsidRPr="00B812EE">
              <w:rPr>
                <w:b/>
                <w:bCs/>
                <w:kern w:val="2"/>
                <w:szCs w:val="24"/>
              </w:rPr>
              <w:t>SABIS</w:t>
            </w:r>
            <w:r w:rsidRPr="00B812EE">
              <w:rPr>
                <w:kern w:val="2"/>
                <w:szCs w:val="24"/>
              </w:rPr>
              <w:t xml:space="preserve"> </w:t>
            </w:r>
            <w:r w:rsidRPr="00B812EE">
              <w:rPr>
                <w:b/>
                <w:bCs/>
                <w:kern w:val="2"/>
                <w:szCs w:val="24"/>
              </w:rPr>
              <w:t>priemonėmis</w:t>
            </w:r>
            <w:r w:rsidRPr="00B812EE">
              <w:rPr>
                <w:kern w:val="2"/>
                <w:szCs w:val="24"/>
              </w:rPr>
              <w:t>.</w:t>
            </w:r>
          </w:p>
          <w:p w14:paraId="7E37B554" w14:textId="77777777" w:rsidR="00062AB8" w:rsidRPr="00B812EE" w:rsidRDefault="00062AB8" w:rsidP="00062AB8">
            <w:pPr>
              <w:rPr>
                <w:kern w:val="2"/>
                <w:szCs w:val="24"/>
              </w:rPr>
            </w:pPr>
            <w:r w:rsidRPr="00B812EE">
              <w:rPr>
                <w:kern w:val="2"/>
                <w:szCs w:val="24"/>
              </w:rPr>
              <w:t xml:space="preserve">12.2.2.   Pirkėjas elektronines sąskaitas faktūras priima ir apdoroja naudodamasis </w:t>
            </w:r>
            <w:r w:rsidRPr="00B812EE">
              <w:rPr>
                <w:b/>
                <w:bCs/>
                <w:kern w:val="2"/>
                <w:szCs w:val="24"/>
              </w:rPr>
              <w:t>SABIS</w:t>
            </w:r>
            <w:r w:rsidRPr="00B812EE">
              <w:rPr>
                <w:kern w:val="2"/>
                <w:szCs w:val="24"/>
              </w:rPr>
              <w:t xml:space="preserve"> priemonėmis, išskyrus VPĮ nustatytus išimtinius atvejus.</w:t>
            </w:r>
          </w:p>
          <w:p w14:paraId="3A3464AE" w14:textId="77777777" w:rsidR="00062AB8" w:rsidRPr="00B812EE" w:rsidRDefault="00062AB8" w:rsidP="00062AB8">
            <w:pPr>
              <w:rPr>
                <w:kern w:val="2"/>
                <w:szCs w:val="24"/>
              </w:rPr>
            </w:pPr>
            <w:r w:rsidRPr="00B812EE">
              <w:rPr>
                <w:kern w:val="2"/>
                <w:szCs w:val="24"/>
              </w:rPr>
              <w:t xml:space="preserve">&lt;...&gt; </w:t>
            </w:r>
          </w:p>
          <w:p w14:paraId="1F805B4C" w14:textId="07074925" w:rsidR="00062AB8" w:rsidRPr="00B812EE" w:rsidRDefault="00062AB8" w:rsidP="00062AB8">
            <w:pPr>
              <w:rPr>
                <w:kern w:val="2"/>
                <w:szCs w:val="24"/>
              </w:rPr>
            </w:pPr>
            <w:r w:rsidRPr="00B812EE">
              <w:rPr>
                <w:kern w:val="2"/>
                <w:szCs w:val="24"/>
              </w:rPr>
              <w:t>14.2. Šalys supranta, kad pagal šią Sutartį Šalys viena kitai perduos Sutartį vykdančių darbuotojų asmens duomenis (vardą, pavardę, pareigas, telefono numerį, el. p. adresą), kurie turi būti naudojami ir tvarkomi išskirtinai su šia Sutartimi susijusių įsipareigojimų vykdymui. Pirkėjas ir Tiekėjas patvirtina, kad Sutartyje arba įgaliojimuose nurodyti fiziniai asmenys yra tinkamai informuoti apie jų duomenų perdavimą, todėl Pirkėjas ir Tiekėjas prisiima atsakomybę už bet kokias galinčias kilti pretenzijas dėl asmens duomenų naudojimo šios Sutarties įgyvendinimo tikslu. Tiekėjas ir Pirkėjas patvirtina, jog gauti asmens duomenys bus apskaitomi (apdorojami) ir saugomi tik tiek, kiek tai reikalinga šios Sutarties vykdymui, be to, gauti duomenys nebus perduoti tretiesiems asmenims, nebent teisės aktai numatytų prievolę arba būtų ginami teisiniai reikalavimai teisės aktų nustatyta tvarka.“</w:t>
            </w:r>
          </w:p>
        </w:tc>
      </w:tr>
      <w:tr w:rsidR="00211F5F" w:rsidRPr="00B812EE" w14:paraId="0F93D8BB" w14:textId="77777777">
        <w:trPr>
          <w:trHeight w:val="300"/>
        </w:trPr>
        <w:tc>
          <w:tcPr>
            <w:tcW w:w="2532" w:type="dxa"/>
          </w:tcPr>
          <w:p w14:paraId="6E07FF6F" w14:textId="77777777" w:rsidR="00211F5F" w:rsidRPr="00B812EE" w:rsidRDefault="00211F5F" w:rsidP="00211F5F">
            <w:pPr>
              <w:rPr>
                <w:b/>
                <w:bCs/>
                <w:kern w:val="2"/>
                <w:szCs w:val="24"/>
              </w:rPr>
            </w:pPr>
            <w:r w:rsidRPr="00B812EE">
              <w:rPr>
                <w:b/>
                <w:bCs/>
                <w:kern w:val="2"/>
                <w:szCs w:val="24"/>
              </w:rPr>
              <w:lastRenderedPageBreak/>
              <w:t>13.2.</w:t>
            </w:r>
          </w:p>
        </w:tc>
        <w:tc>
          <w:tcPr>
            <w:tcW w:w="7003" w:type="dxa"/>
            <w:gridSpan w:val="3"/>
          </w:tcPr>
          <w:p w14:paraId="3E5FC535" w14:textId="77777777" w:rsidR="00211F5F" w:rsidRPr="00B812EE" w:rsidRDefault="00211F5F" w:rsidP="00211F5F">
            <w:pPr>
              <w:rPr>
                <w:kern w:val="2"/>
                <w:szCs w:val="24"/>
              </w:rPr>
            </w:pPr>
            <w:r w:rsidRPr="00B812EE">
              <w:rPr>
                <w:kern w:val="2"/>
                <w:szCs w:val="24"/>
              </w:rPr>
              <w:t xml:space="preserve">Šalys susitaria papildyti Sutarties Bendrąsias sąlygas nurodytu punktu, tačiau kitų punktų numeracijos nekeisti: </w:t>
            </w:r>
          </w:p>
          <w:p w14:paraId="7B1D4EE7" w14:textId="77777777" w:rsidR="00211F5F" w:rsidRPr="00B812EE" w:rsidRDefault="00211F5F" w:rsidP="00211F5F">
            <w:pPr>
              <w:rPr>
                <w:kern w:val="2"/>
              </w:rPr>
            </w:pPr>
            <w:r w:rsidRPr="00B812EE">
              <w:rPr>
                <w:kern w:val="2"/>
              </w:rPr>
              <w:t>„14.3. Šalys įsipareigoja:</w:t>
            </w:r>
          </w:p>
          <w:p w14:paraId="2E68ED27" w14:textId="77777777" w:rsidR="00211F5F" w:rsidRPr="00B812EE" w:rsidRDefault="00211F5F" w:rsidP="00211F5F">
            <w:pPr>
              <w:rPr>
                <w:kern w:val="2"/>
              </w:rPr>
            </w:pPr>
            <w:r w:rsidRPr="00B812EE">
              <w:rPr>
                <w:kern w:val="2"/>
              </w:rPr>
              <w:t>14.3.1. asmens duomenis viena iš kitos gauti, juos tvarkyti ir teikti Sutartyje nurodyta tvarka, laikantis Bendrojo duomenų apsaugos reglamento, Asmens duomenų teisinės apsaugos įstatymo ir kitų taikytinų asmens duomenų apsaugą reglamentuojančių teisės aktų;</w:t>
            </w:r>
          </w:p>
          <w:p w14:paraId="0A5EC71D" w14:textId="77777777" w:rsidR="00211F5F" w:rsidRPr="00B812EE" w:rsidRDefault="00211F5F" w:rsidP="00211F5F">
            <w:pPr>
              <w:rPr>
                <w:kern w:val="2"/>
              </w:rPr>
            </w:pPr>
            <w:r w:rsidRPr="00B812EE">
              <w:rPr>
                <w:kern w:val="2"/>
              </w:rPr>
              <w:lastRenderedPageBreak/>
              <w:t>14.3.2.</w:t>
            </w:r>
            <w:r w:rsidRPr="00B812EE">
              <w:rPr>
                <w:kern w:val="2"/>
              </w:rPr>
              <w:tab/>
              <w:t>įsipareigoja asmens duomenų, pateiktų ir (ar) gautų pagal šią Sutartį, netvarkyti kitu nei Sutarties vykdymo ar su juo nesuderinamu tikslu;</w:t>
            </w:r>
          </w:p>
          <w:p w14:paraId="7109641F" w14:textId="77777777" w:rsidR="00211F5F" w:rsidRPr="00B812EE" w:rsidRDefault="00211F5F" w:rsidP="00211F5F">
            <w:pPr>
              <w:rPr>
                <w:kern w:val="2"/>
              </w:rPr>
            </w:pPr>
            <w:r w:rsidRPr="00B812EE">
              <w:rPr>
                <w:kern w:val="2"/>
              </w:rPr>
              <w:t>14.3.3.</w:t>
            </w:r>
            <w:r w:rsidRPr="00B812EE">
              <w:rPr>
                <w:kern w:val="2"/>
              </w:rPr>
              <w:tab/>
              <w:t>atsakyti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052E922" w14:textId="77777777" w:rsidR="00211F5F" w:rsidRPr="00B812EE" w:rsidRDefault="00211F5F" w:rsidP="00211F5F">
            <w:pPr>
              <w:rPr>
                <w:kern w:val="2"/>
              </w:rPr>
            </w:pPr>
            <w:r w:rsidRPr="00B812EE">
              <w:rPr>
                <w:kern w:val="2"/>
              </w:rPr>
              <w:t>14.3.4.</w:t>
            </w:r>
            <w:r w:rsidRPr="00B812EE">
              <w:rPr>
                <w:kern w:val="2"/>
              </w:rPr>
              <w:tab/>
              <w:t>taikyti tinkamas ir pakankamas technines ir organizacines saugumo priemones, reikalingas asmens duomenų apsaugai užtikrinti vykdant Sutartį;</w:t>
            </w:r>
          </w:p>
          <w:p w14:paraId="57C6782B" w14:textId="77777777" w:rsidR="00211F5F" w:rsidRPr="00B812EE" w:rsidRDefault="00211F5F" w:rsidP="00211F5F">
            <w:pPr>
              <w:rPr>
                <w:kern w:val="2"/>
              </w:rPr>
            </w:pPr>
            <w:r w:rsidRPr="00B812EE">
              <w:rPr>
                <w:kern w:val="2"/>
              </w:rPr>
              <w:t>14.3.5.</w:t>
            </w:r>
            <w:r w:rsidRPr="00B812EE">
              <w:rPr>
                <w:kern w:val="2"/>
              </w:rPr>
              <w:tab/>
              <w:t>užtikrinti, kad jų darbuotojai ir (ar) atstovai, kurie tvarko asmens duomenis, vykdydami Sutartį, yra įsipareigoję saugoti asmens duomenų paslaptį;</w:t>
            </w:r>
          </w:p>
          <w:p w14:paraId="73FCFA03" w14:textId="77777777" w:rsidR="00211F5F" w:rsidRPr="00B812EE" w:rsidRDefault="00211F5F" w:rsidP="00211F5F">
            <w:pPr>
              <w:rPr>
                <w:kern w:val="2"/>
              </w:rPr>
            </w:pPr>
            <w:r w:rsidRPr="00B812EE">
              <w:rPr>
                <w:kern w:val="2"/>
              </w:rPr>
              <w:t>14.3.6.</w:t>
            </w:r>
            <w:r w:rsidRPr="00B812EE">
              <w:rPr>
                <w:kern w:val="2"/>
              </w:rPr>
              <w:tab/>
              <w:t>be tinkamo teisinio pagrindo gautų asmens duomenų neatskleisti tretiesiems asmenims;</w:t>
            </w:r>
          </w:p>
          <w:p w14:paraId="4B10309D" w14:textId="77777777" w:rsidR="00211F5F" w:rsidRPr="00B812EE" w:rsidRDefault="00211F5F" w:rsidP="00211F5F">
            <w:pPr>
              <w:rPr>
                <w:kern w:val="2"/>
              </w:rPr>
            </w:pPr>
            <w:r w:rsidRPr="00B812EE">
              <w:rPr>
                <w:kern w:val="2"/>
              </w:rPr>
              <w:t>14.3.7.</w:t>
            </w:r>
            <w:r w:rsidRPr="00B812EE">
              <w:rPr>
                <w:kern w:val="2"/>
              </w:rPr>
              <w:tab/>
              <w:t>nedelsiant pranešti viena kitai apie vykdant Sutartį asmens duomenų atžvilgiu įvykdytą Bendrojo duomenų apsaugos reglamento ar kito asmens duomenų apsaugą reglamentuojančio teisės akto pažeidimą;</w:t>
            </w:r>
          </w:p>
          <w:p w14:paraId="4725C3B0" w14:textId="77777777" w:rsidR="00211F5F" w:rsidRPr="00B812EE" w:rsidRDefault="00211F5F" w:rsidP="00211F5F">
            <w:pPr>
              <w:rPr>
                <w:kern w:val="2"/>
              </w:rPr>
            </w:pPr>
            <w:r w:rsidRPr="00B812EE">
              <w:rPr>
                <w:kern w:val="2"/>
              </w:rPr>
              <w:t>14.3.8.</w:t>
            </w:r>
            <w:r w:rsidRPr="00B812EE">
              <w:rPr>
                <w:kern w:val="2"/>
              </w:rPr>
              <w:tab/>
              <w:t>nedelsiant pranešti viena kitai apie vykdant Sutartį pateiktus neteisingus, neišsamius ir (ar) netikslius asmens duomenis (pvz., gavus duomenų subjekto prašymą ištaisyti duomenis);</w:t>
            </w:r>
          </w:p>
          <w:p w14:paraId="0ED109D0" w14:textId="77777777" w:rsidR="00211F5F" w:rsidRPr="00B812EE" w:rsidRDefault="00211F5F" w:rsidP="00211F5F">
            <w:pPr>
              <w:rPr>
                <w:kern w:val="2"/>
              </w:rPr>
            </w:pPr>
            <w:r w:rsidRPr="00B812EE">
              <w:rPr>
                <w:kern w:val="2"/>
              </w:rPr>
              <w:t>14.3.9.</w:t>
            </w:r>
            <w:r w:rsidRPr="00B812EE">
              <w:rPr>
                <w:kern w:val="2"/>
              </w:rPr>
              <w:tab/>
              <w:t>nedelsiant pranešti viena kitai apie gautą duomenų subjekto reikalavimą ištrinti, kitai Šaliai vykdant Sutartį, pateiktus asmens duomenis;</w:t>
            </w:r>
          </w:p>
          <w:p w14:paraId="04721FFF" w14:textId="77777777" w:rsidR="00211F5F" w:rsidRPr="00B812EE" w:rsidRDefault="00211F5F" w:rsidP="00211F5F">
            <w:pPr>
              <w:rPr>
                <w:kern w:val="2"/>
              </w:rPr>
            </w:pPr>
            <w:r w:rsidRPr="00B812EE">
              <w:rPr>
                <w:kern w:val="2"/>
              </w:rPr>
              <w:t>14.3.10. nedelsiant sunaikinti pagal Sutartį gautus asmens duomenis, kai šie duomenys nebereikalingi jų tvarkymo tikslams;</w:t>
            </w:r>
          </w:p>
          <w:p w14:paraId="29422C4A" w14:textId="77777777" w:rsidR="00211F5F" w:rsidRPr="00B812EE" w:rsidRDefault="00211F5F" w:rsidP="00211F5F">
            <w:pPr>
              <w:rPr>
                <w:kern w:val="2"/>
              </w:rPr>
            </w:pPr>
            <w:r w:rsidRPr="00B812EE">
              <w:rPr>
                <w:kern w:val="2"/>
              </w:rPr>
              <w:t>14.3.11. bendradarbiauti su Lietuvos Respublikos valstybine duomenų apsaugos inspekcija ir vykdyti jos teisėtus nurodymus;</w:t>
            </w:r>
          </w:p>
          <w:p w14:paraId="6AA9E4A1" w14:textId="77777777" w:rsidR="00211F5F" w:rsidRPr="00B812EE" w:rsidRDefault="00211F5F" w:rsidP="00211F5F">
            <w:pPr>
              <w:rPr>
                <w:kern w:val="2"/>
              </w:rPr>
            </w:pPr>
            <w:r w:rsidRPr="00B812EE">
              <w:rPr>
                <w:kern w:val="2"/>
              </w:rPr>
              <w:t>14.3.12. tiek, kiek tai susiję su konkrečios Šalies atliktu asmens duomenų tvarkymu, bendradarbiauti su kita Šalimi atsakant į kitos Šalies gautą duomenų subjekto teisių įgyvendinimo prašymą ar kitą teisėtą paklausimą;</w:t>
            </w:r>
          </w:p>
          <w:p w14:paraId="12B4D4D9" w14:textId="77777777" w:rsidR="00211F5F" w:rsidRPr="00B812EE" w:rsidRDefault="00211F5F" w:rsidP="00211F5F">
            <w:pPr>
              <w:rPr>
                <w:kern w:val="2"/>
              </w:rPr>
            </w:pPr>
            <w:r w:rsidRPr="00B812EE">
              <w:rPr>
                <w:kern w:val="2"/>
              </w:rPr>
              <w:t>14.3.13. tiek, kiek tai susiję su konkrečios Šalies atliktu asmens duomenų tvarkymu, bendradarbiauti su kita Šalimi, užkertant kelią asmens duomenų perdavimo, tvarkymo ir (arba) apsaugos pažeidimams ir (ar) reaguojant į įvykusį pažeidimą.</w:t>
            </w:r>
          </w:p>
          <w:p w14:paraId="3E5652F0" w14:textId="77777777" w:rsidR="00211F5F" w:rsidRPr="00B812EE" w:rsidRDefault="00211F5F" w:rsidP="00211F5F">
            <w:pPr>
              <w:rPr>
                <w:kern w:val="2"/>
              </w:rPr>
            </w:pPr>
            <w:r w:rsidRPr="00B812EE">
              <w:rPr>
                <w:kern w:val="2"/>
              </w:rPr>
              <w:t>14.4. Šalys, atitinkamai teikdamos ir (arba) gaudamos asmens duomenis, veikia kaip savarankiškas duomenų valdytojas.</w:t>
            </w:r>
          </w:p>
          <w:p w14:paraId="10B88D51" w14:textId="77777777" w:rsidR="00211F5F" w:rsidRPr="00B812EE" w:rsidRDefault="00211F5F" w:rsidP="00211F5F">
            <w:pPr>
              <w:rPr>
                <w:kern w:val="2"/>
              </w:rPr>
            </w:pPr>
            <w:r w:rsidRPr="00B812EE">
              <w:rPr>
                <w:kern w:val="2"/>
              </w:rPr>
              <w:t>&lt;...&gt;</w:t>
            </w:r>
          </w:p>
          <w:p w14:paraId="632B4F73" w14:textId="515D9120" w:rsidR="00ED112E" w:rsidRPr="003E7B10" w:rsidRDefault="00211F5F" w:rsidP="00211F5F">
            <w:pPr>
              <w:rPr>
                <w:kern w:val="2"/>
                <w:szCs w:val="24"/>
              </w:rPr>
            </w:pPr>
            <w:r w:rsidRPr="00B812EE">
              <w:rPr>
                <w:kern w:val="2"/>
              </w:rPr>
              <w:lastRenderedPageBreak/>
              <w:t xml:space="preserve">16.4. Tiekėjas garantuoja, kad prieš sudarydamas Sutartį susipažino ir visą Sutarties galiojimo laikotarpį vadovausis Pirkėjo Antikorupcine politika“, kuri skelbiama viešai Pirkėjo internetinėje svetainėje </w:t>
            </w:r>
            <w:hyperlink r:id="rId10" w:history="1">
              <w:r w:rsidRPr="00B812EE">
                <w:rPr>
                  <w:rStyle w:val="Hyperlink"/>
                  <w:kern w:val="2"/>
                </w:rPr>
                <w:t>https://www.regitra.lt/lt/imone/korupcijos-prevencija</w:t>
              </w:r>
            </w:hyperlink>
            <w:r w:rsidRPr="00B812EE">
              <w:rPr>
                <w:kern w:val="2"/>
                <w:szCs w:val="24"/>
              </w:rPr>
              <w:t>.</w:t>
            </w:r>
          </w:p>
        </w:tc>
      </w:tr>
      <w:tr w:rsidR="00211F5F" w:rsidRPr="00B812EE" w14:paraId="11878A07" w14:textId="77777777">
        <w:trPr>
          <w:trHeight w:val="300"/>
        </w:trPr>
        <w:tc>
          <w:tcPr>
            <w:tcW w:w="2532" w:type="dxa"/>
          </w:tcPr>
          <w:p w14:paraId="35EE2B44" w14:textId="77777777" w:rsidR="00211F5F" w:rsidRPr="00B812EE" w:rsidRDefault="00211F5F" w:rsidP="00211F5F">
            <w:pPr>
              <w:rPr>
                <w:b/>
                <w:bCs/>
                <w:kern w:val="2"/>
                <w:szCs w:val="24"/>
              </w:rPr>
            </w:pPr>
            <w:r w:rsidRPr="00B812EE">
              <w:rPr>
                <w:b/>
                <w:bCs/>
                <w:kern w:val="2"/>
                <w:szCs w:val="24"/>
              </w:rPr>
              <w:lastRenderedPageBreak/>
              <w:t>13.3.</w:t>
            </w:r>
          </w:p>
        </w:tc>
        <w:tc>
          <w:tcPr>
            <w:tcW w:w="7003" w:type="dxa"/>
            <w:gridSpan w:val="3"/>
          </w:tcPr>
          <w:p w14:paraId="201CF248" w14:textId="0D956A98" w:rsidR="00211F5F" w:rsidRPr="00B812EE" w:rsidRDefault="00211F5F" w:rsidP="00211F5F">
            <w:pPr>
              <w:rPr>
                <w:kern w:val="2"/>
                <w:szCs w:val="24"/>
              </w:rPr>
            </w:pPr>
            <w:r w:rsidRPr="00B812EE">
              <w:rPr>
                <w:kern w:val="2"/>
                <w:szCs w:val="24"/>
              </w:rPr>
              <w:t>Šalys susitaria išbraukti nurodytą Sutarties Bendrųjų sąlygų punktą, tačiau kitų punktų numeracijos nekeisti:</w:t>
            </w:r>
            <w:r w:rsidR="00ED112E" w:rsidRPr="00B812EE">
              <w:rPr>
                <w:kern w:val="2"/>
                <w:szCs w:val="24"/>
              </w:rPr>
              <w:t xml:space="preserve"> netaikoma.</w:t>
            </w:r>
            <w:r w:rsidRPr="00B812EE">
              <w:rPr>
                <w:kern w:val="2"/>
                <w:szCs w:val="24"/>
              </w:rPr>
              <w:t>__</w:t>
            </w:r>
          </w:p>
        </w:tc>
      </w:tr>
      <w:tr w:rsidR="00211F5F" w:rsidRPr="00B812EE" w14:paraId="42343E53" w14:textId="77777777">
        <w:trPr>
          <w:trHeight w:val="300"/>
        </w:trPr>
        <w:tc>
          <w:tcPr>
            <w:tcW w:w="2532" w:type="dxa"/>
          </w:tcPr>
          <w:p w14:paraId="17C6E82A" w14:textId="77777777" w:rsidR="00211F5F" w:rsidRPr="00B812EE" w:rsidRDefault="00211F5F" w:rsidP="00211F5F">
            <w:pPr>
              <w:rPr>
                <w:b/>
                <w:bCs/>
                <w:kern w:val="2"/>
                <w:szCs w:val="24"/>
              </w:rPr>
            </w:pPr>
            <w:r w:rsidRPr="00B812EE">
              <w:rPr>
                <w:b/>
                <w:bCs/>
                <w:kern w:val="2"/>
                <w:szCs w:val="24"/>
              </w:rPr>
              <w:t>13.4.</w:t>
            </w:r>
          </w:p>
        </w:tc>
        <w:tc>
          <w:tcPr>
            <w:tcW w:w="7003" w:type="dxa"/>
            <w:gridSpan w:val="3"/>
          </w:tcPr>
          <w:p w14:paraId="48BEF2A7" w14:textId="77777777" w:rsidR="00037DE1" w:rsidRPr="00B812EE" w:rsidRDefault="00037DE1" w:rsidP="00037DE1">
            <w:pPr>
              <w:rPr>
                <w:kern w:val="2"/>
                <w:szCs w:val="24"/>
              </w:rPr>
            </w:pPr>
            <w:r w:rsidRPr="00B812EE">
              <w:rPr>
                <w:kern w:val="2"/>
                <w:szCs w:val="24"/>
              </w:rPr>
              <w:t>Nustatomos kitokios nei Sutarties Bendrosiose sąlygose</w:t>
            </w:r>
          </w:p>
          <w:p w14:paraId="63229ED5" w14:textId="606FCABB" w:rsidR="00211F5F" w:rsidRPr="00B812EE" w:rsidRDefault="00037DE1" w:rsidP="00037DE1">
            <w:pPr>
              <w:rPr>
                <w:color w:val="0070C0"/>
                <w:kern w:val="2"/>
                <w:szCs w:val="24"/>
              </w:rPr>
            </w:pPr>
            <w:r w:rsidRPr="00B812EE">
              <w:rPr>
                <w:kern w:val="2"/>
                <w:szCs w:val="24"/>
              </w:rPr>
              <w:t>nustatytos nuostatos dėl Prekių intelektinės nuosavybės: netaikoma.</w:t>
            </w:r>
          </w:p>
        </w:tc>
      </w:tr>
      <w:tr w:rsidR="00211F5F" w:rsidRPr="00B812EE" w14:paraId="6B21B766" w14:textId="77777777">
        <w:trPr>
          <w:trHeight w:val="300"/>
        </w:trPr>
        <w:tc>
          <w:tcPr>
            <w:tcW w:w="2532" w:type="dxa"/>
          </w:tcPr>
          <w:p w14:paraId="6947D409" w14:textId="77777777" w:rsidR="00211F5F" w:rsidRPr="00B812EE" w:rsidRDefault="00211F5F" w:rsidP="00211F5F">
            <w:pPr>
              <w:rPr>
                <w:b/>
                <w:bCs/>
                <w:kern w:val="2"/>
                <w:szCs w:val="24"/>
              </w:rPr>
            </w:pPr>
            <w:r w:rsidRPr="00B812EE">
              <w:rPr>
                <w:b/>
                <w:bCs/>
                <w:kern w:val="2"/>
                <w:szCs w:val="24"/>
              </w:rPr>
              <w:t>13.5.</w:t>
            </w:r>
          </w:p>
        </w:tc>
        <w:tc>
          <w:tcPr>
            <w:tcW w:w="7003" w:type="dxa"/>
            <w:gridSpan w:val="3"/>
          </w:tcPr>
          <w:p w14:paraId="039E4DF7" w14:textId="77777777" w:rsidR="00211F5F" w:rsidRPr="00B812EE" w:rsidRDefault="00211F5F" w:rsidP="00211F5F">
            <w:pPr>
              <w:rPr>
                <w:kern w:val="2"/>
                <w:szCs w:val="24"/>
              </w:rPr>
            </w:pPr>
            <w:r w:rsidRPr="00B812EE">
              <w:rPr>
                <w:kern w:val="2"/>
                <w:szCs w:val="24"/>
              </w:rPr>
              <w:t>Sutarties Bendrosiose sąlygose nurodytos alternatyvios nuostatos (su prierašu „jei taikoma“ ir pan.) taikomos tik tokiu atveju, jeigu jos konkrečiai aprašomos Sutarties Specialiosiose sąlygose.</w:t>
            </w:r>
          </w:p>
        </w:tc>
      </w:tr>
      <w:tr w:rsidR="00211F5F" w:rsidRPr="00B812EE" w14:paraId="2D51BD24" w14:textId="77777777">
        <w:trPr>
          <w:trHeight w:val="300"/>
        </w:trPr>
        <w:tc>
          <w:tcPr>
            <w:tcW w:w="9535" w:type="dxa"/>
            <w:gridSpan w:val="4"/>
          </w:tcPr>
          <w:p w14:paraId="0785A684" w14:textId="77777777" w:rsidR="00211F5F" w:rsidRPr="00B812EE" w:rsidRDefault="00211F5F" w:rsidP="00211F5F">
            <w:pPr>
              <w:jc w:val="center"/>
              <w:rPr>
                <w:b/>
                <w:bCs/>
                <w:kern w:val="2"/>
                <w:szCs w:val="24"/>
              </w:rPr>
            </w:pPr>
            <w:r w:rsidRPr="00B812EE">
              <w:rPr>
                <w:b/>
                <w:bCs/>
                <w:kern w:val="2"/>
                <w:szCs w:val="24"/>
              </w:rPr>
              <w:t>14. SUTARTIES PRIEDAI</w:t>
            </w:r>
          </w:p>
        </w:tc>
      </w:tr>
      <w:tr w:rsidR="00211F5F" w:rsidRPr="00B812EE" w14:paraId="2EEAB97F" w14:textId="77777777">
        <w:trPr>
          <w:trHeight w:val="300"/>
        </w:trPr>
        <w:tc>
          <w:tcPr>
            <w:tcW w:w="2532" w:type="dxa"/>
          </w:tcPr>
          <w:p w14:paraId="33D1E7D8" w14:textId="77777777" w:rsidR="00211F5F" w:rsidRPr="00B812EE" w:rsidRDefault="00211F5F" w:rsidP="00211F5F">
            <w:pPr>
              <w:jc w:val="center"/>
              <w:rPr>
                <w:b/>
                <w:bCs/>
                <w:kern w:val="2"/>
                <w:szCs w:val="24"/>
              </w:rPr>
            </w:pPr>
            <w:r w:rsidRPr="00B812EE">
              <w:rPr>
                <w:b/>
                <w:bCs/>
                <w:kern w:val="2"/>
                <w:szCs w:val="24"/>
              </w:rPr>
              <w:t>14.1. Priedas Nr. 1</w:t>
            </w:r>
          </w:p>
        </w:tc>
        <w:tc>
          <w:tcPr>
            <w:tcW w:w="7003" w:type="dxa"/>
            <w:gridSpan w:val="3"/>
          </w:tcPr>
          <w:p w14:paraId="16B8142D" w14:textId="42991983" w:rsidR="00211F5F" w:rsidRPr="00B812EE" w:rsidRDefault="00211F5F" w:rsidP="00211F5F">
            <w:pPr>
              <w:rPr>
                <w:kern w:val="2"/>
                <w:szCs w:val="24"/>
              </w:rPr>
            </w:pPr>
            <w:r w:rsidRPr="00B812EE">
              <w:rPr>
                <w:kern w:val="2"/>
                <w:szCs w:val="24"/>
              </w:rPr>
              <w:t>Techninė specifikacija</w:t>
            </w:r>
          </w:p>
        </w:tc>
      </w:tr>
      <w:tr w:rsidR="00211F5F" w:rsidRPr="00B812EE" w14:paraId="0153FAD0" w14:textId="77777777">
        <w:trPr>
          <w:trHeight w:val="300"/>
        </w:trPr>
        <w:tc>
          <w:tcPr>
            <w:tcW w:w="2532" w:type="dxa"/>
          </w:tcPr>
          <w:p w14:paraId="7DDB0AFC" w14:textId="77777777" w:rsidR="00211F5F" w:rsidRPr="00B812EE" w:rsidRDefault="00211F5F" w:rsidP="00211F5F">
            <w:pPr>
              <w:jc w:val="center"/>
              <w:rPr>
                <w:b/>
                <w:bCs/>
                <w:kern w:val="2"/>
                <w:szCs w:val="24"/>
              </w:rPr>
            </w:pPr>
            <w:r w:rsidRPr="00B812EE">
              <w:rPr>
                <w:b/>
                <w:bCs/>
                <w:kern w:val="2"/>
                <w:szCs w:val="24"/>
              </w:rPr>
              <w:t>14.2. Priedas Nr. 2</w:t>
            </w:r>
          </w:p>
        </w:tc>
        <w:tc>
          <w:tcPr>
            <w:tcW w:w="7003" w:type="dxa"/>
            <w:gridSpan w:val="3"/>
          </w:tcPr>
          <w:p w14:paraId="57415B2F" w14:textId="13A3977C" w:rsidR="00211F5F" w:rsidRPr="00B812EE" w:rsidRDefault="00211F5F" w:rsidP="00211F5F">
            <w:pPr>
              <w:rPr>
                <w:b/>
                <w:bCs/>
                <w:kern w:val="2"/>
                <w:szCs w:val="24"/>
              </w:rPr>
            </w:pPr>
            <w:r w:rsidRPr="00B812EE">
              <w:rPr>
                <w:kern w:val="2"/>
                <w:szCs w:val="24"/>
              </w:rPr>
              <w:t xml:space="preserve">Pasiūlymas </w:t>
            </w:r>
            <w:r w:rsidRPr="00B812EE">
              <w:rPr>
                <w:i/>
                <w:iCs/>
                <w:kern w:val="2"/>
                <w:szCs w:val="24"/>
              </w:rPr>
              <w:t xml:space="preserve">(pridedama Tiekėjo užpildyta pasiūlymo forma (Pirkimo sąlygų </w:t>
            </w:r>
            <w:r w:rsidRPr="00B812EE">
              <w:rPr>
                <w:i/>
                <w:iCs/>
                <w:kern w:val="2"/>
                <w:szCs w:val="24"/>
                <w:highlight w:val="yellow"/>
              </w:rPr>
              <w:t>__</w:t>
            </w:r>
            <w:r w:rsidRPr="00B812EE">
              <w:rPr>
                <w:i/>
                <w:iCs/>
                <w:kern w:val="2"/>
                <w:szCs w:val="24"/>
              </w:rPr>
              <w:t xml:space="preserve"> priedas, kiti pasiūlymo dokumentai saugomi Centrinėje viešųjų pirkimų informacinėje sistemoje)</w:t>
            </w:r>
          </w:p>
        </w:tc>
      </w:tr>
      <w:tr w:rsidR="00211F5F" w:rsidRPr="00B812EE" w14:paraId="24AAAD54" w14:textId="77777777">
        <w:trPr>
          <w:trHeight w:val="300"/>
        </w:trPr>
        <w:tc>
          <w:tcPr>
            <w:tcW w:w="2532" w:type="dxa"/>
          </w:tcPr>
          <w:p w14:paraId="0DC99DC9" w14:textId="11E43FE1" w:rsidR="00211F5F" w:rsidRPr="003E7B10" w:rsidRDefault="00211F5F" w:rsidP="00211F5F">
            <w:pPr>
              <w:jc w:val="center"/>
              <w:rPr>
                <w:b/>
                <w:bCs/>
                <w:kern w:val="2"/>
                <w:szCs w:val="24"/>
                <w:lang w:val="en-US"/>
              </w:rPr>
            </w:pPr>
            <w:r w:rsidRPr="00B812EE">
              <w:rPr>
                <w:b/>
                <w:bCs/>
                <w:kern w:val="2"/>
                <w:szCs w:val="24"/>
              </w:rPr>
              <w:t xml:space="preserve">14.3. Priedas Nr. </w:t>
            </w:r>
            <w:r w:rsidR="003E7B10">
              <w:rPr>
                <w:b/>
                <w:bCs/>
                <w:kern w:val="2"/>
                <w:szCs w:val="24"/>
              </w:rPr>
              <w:t>3</w:t>
            </w:r>
          </w:p>
        </w:tc>
        <w:tc>
          <w:tcPr>
            <w:tcW w:w="7003" w:type="dxa"/>
            <w:gridSpan w:val="3"/>
          </w:tcPr>
          <w:p w14:paraId="0AB6DF8C" w14:textId="2BB5AB0A" w:rsidR="00211F5F" w:rsidRPr="00B812EE" w:rsidRDefault="003E7B10" w:rsidP="00211F5F">
            <w:pPr>
              <w:rPr>
                <w:kern w:val="2"/>
                <w:szCs w:val="24"/>
              </w:rPr>
            </w:pPr>
            <w:r w:rsidRPr="00B812EE">
              <w:rPr>
                <w:kern w:val="2"/>
                <w:szCs w:val="24"/>
              </w:rPr>
              <w:t xml:space="preserve">Sutarties vykdymui pasitelkiami subtiekėjai </w:t>
            </w:r>
            <w:r w:rsidRPr="00B812EE">
              <w:rPr>
                <w:color w:val="4472C4" w:themeColor="accent1"/>
                <w:kern w:val="2"/>
                <w:szCs w:val="24"/>
              </w:rPr>
              <w:t>(jei nepasitelkiami, ištrinti)</w:t>
            </w:r>
          </w:p>
        </w:tc>
      </w:tr>
      <w:tr w:rsidR="00211F5F" w:rsidRPr="00B812EE" w14:paraId="584DB3DF" w14:textId="77777777">
        <w:tc>
          <w:tcPr>
            <w:tcW w:w="9535" w:type="dxa"/>
            <w:gridSpan w:val="4"/>
          </w:tcPr>
          <w:p w14:paraId="06933465" w14:textId="77777777" w:rsidR="00211F5F" w:rsidRPr="00B812EE" w:rsidRDefault="00211F5F" w:rsidP="00211F5F">
            <w:pPr>
              <w:jc w:val="center"/>
              <w:rPr>
                <w:b/>
                <w:bCs/>
                <w:kern w:val="2"/>
                <w:szCs w:val="24"/>
              </w:rPr>
            </w:pPr>
            <w:r w:rsidRPr="00B812EE">
              <w:rPr>
                <w:b/>
                <w:bCs/>
                <w:kern w:val="2"/>
                <w:szCs w:val="24"/>
              </w:rPr>
              <w:t>15. ŠALIŲ ATSTOVŲ PARAŠAI</w:t>
            </w:r>
          </w:p>
        </w:tc>
      </w:tr>
      <w:tr w:rsidR="00211F5F" w:rsidRPr="00B812EE" w14:paraId="298A2569" w14:textId="77777777">
        <w:tc>
          <w:tcPr>
            <w:tcW w:w="4788" w:type="dxa"/>
            <w:gridSpan w:val="3"/>
          </w:tcPr>
          <w:p w14:paraId="37FA6028" w14:textId="77777777" w:rsidR="00211F5F" w:rsidRPr="00B812EE" w:rsidRDefault="00211F5F" w:rsidP="00211F5F">
            <w:pPr>
              <w:jc w:val="center"/>
              <w:rPr>
                <w:b/>
                <w:bCs/>
                <w:kern w:val="2"/>
                <w:szCs w:val="24"/>
              </w:rPr>
            </w:pPr>
            <w:r w:rsidRPr="00B812EE">
              <w:rPr>
                <w:b/>
                <w:bCs/>
                <w:kern w:val="2"/>
                <w:szCs w:val="24"/>
              </w:rPr>
              <w:t>PIRKĖJAS</w:t>
            </w:r>
          </w:p>
        </w:tc>
        <w:tc>
          <w:tcPr>
            <w:tcW w:w="4747" w:type="dxa"/>
          </w:tcPr>
          <w:p w14:paraId="1B47B8D3" w14:textId="77777777" w:rsidR="00211F5F" w:rsidRPr="00B812EE" w:rsidRDefault="00211F5F" w:rsidP="00211F5F">
            <w:pPr>
              <w:jc w:val="center"/>
              <w:rPr>
                <w:b/>
                <w:bCs/>
                <w:kern w:val="2"/>
                <w:szCs w:val="24"/>
              </w:rPr>
            </w:pPr>
            <w:r w:rsidRPr="00B812EE">
              <w:rPr>
                <w:b/>
                <w:bCs/>
                <w:kern w:val="2"/>
                <w:szCs w:val="24"/>
              </w:rPr>
              <w:t>TIEKĖJAS</w:t>
            </w:r>
          </w:p>
        </w:tc>
      </w:tr>
      <w:tr w:rsidR="00211F5F" w:rsidRPr="00B812EE" w14:paraId="0C351979" w14:textId="77777777">
        <w:tc>
          <w:tcPr>
            <w:tcW w:w="4788" w:type="dxa"/>
            <w:gridSpan w:val="3"/>
          </w:tcPr>
          <w:p w14:paraId="33C9EDCF" w14:textId="77777777" w:rsidR="00211F5F" w:rsidRPr="00B812EE" w:rsidRDefault="00211F5F" w:rsidP="00211F5F">
            <w:pPr>
              <w:jc w:val="center"/>
              <w:rPr>
                <w:color w:val="4472C4"/>
                <w:kern w:val="2"/>
                <w:szCs w:val="24"/>
              </w:rPr>
            </w:pPr>
            <w:r w:rsidRPr="00B812EE">
              <w:rPr>
                <w:color w:val="4472C4"/>
                <w:kern w:val="2"/>
                <w:szCs w:val="24"/>
              </w:rPr>
              <w:t>(nurodomos atstovo pareigos, vardas, pavardė)</w:t>
            </w:r>
          </w:p>
        </w:tc>
        <w:tc>
          <w:tcPr>
            <w:tcW w:w="4747" w:type="dxa"/>
          </w:tcPr>
          <w:p w14:paraId="64B4EEAC" w14:textId="77777777" w:rsidR="00211F5F" w:rsidRPr="00B812EE" w:rsidRDefault="00211F5F" w:rsidP="00211F5F">
            <w:pPr>
              <w:jc w:val="center"/>
              <w:rPr>
                <w:b/>
                <w:bCs/>
                <w:kern w:val="2"/>
                <w:szCs w:val="24"/>
              </w:rPr>
            </w:pPr>
            <w:r w:rsidRPr="00B812EE">
              <w:rPr>
                <w:color w:val="4472C4"/>
                <w:kern w:val="2"/>
                <w:szCs w:val="24"/>
              </w:rPr>
              <w:t>(nurodomos atstovo pareigos, vardas, pavardė)</w:t>
            </w:r>
          </w:p>
        </w:tc>
      </w:tr>
      <w:tr w:rsidR="00211F5F" w:rsidRPr="00B812EE" w14:paraId="0B2E258F" w14:textId="77777777">
        <w:tc>
          <w:tcPr>
            <w:tcW w:w="4788" w:type="dxa"/>
            <w:gridSpan w:val="3"/>
          </w:tcPr>
          <w:p w14:paraId="6C1EFA64" w14:textId="77777777" w:rsidR="00211F5F" w:rsidRPr="00B812EE" w:rsidRDefault="00211F5F" w:rsidP="00211F5F">
            <w:pPr>
              <w:jc w:val="center"/>
              <w:rPr>
                <w:b/>
                <w:bCs/>
                <w:color w:val="4472C4"/>
                <w:kern w:val="2"/>
                <w:szCs w:val="24"/>
              </w:rPr>
            </w:pPr>
          </w:p>
          <w:p w14:paraId="7B78BA72" w14:textId="77777777" w:rsidR="00211F5F" w:rsidRPr="00B812EE" w:rsidRDefault="00211F5F" w:rsidP="00211F5F">
            <w:pPr>
              <w:jc w:val="center"/>
              <w:rPr>
                <w:b/>
                <w:bCs/>
                <w:color w:val="4472C4"/>
                <w:kern w:val="2"/>
                <w:szCs w:val="24"/>
              </w:rPr>
            </w:pPr>
            <w:r w:rsidRPr="00B812EE">
              <w:rPr>
                <w:b/>
                <w:bCs/>
                <w:color w:val="4472C4"/>
                <w:kern w:val="2"/>
                <w:szCs w:val="24"/>
              </w:rPr>
              <w:t>(parašas)</w:t>
            </w:r>
          </w:p>
          <w:p w14:paraId="6195ABD0" w14:textId="77777777" w:rsidR="00211F5F" w:rsidRPr="00B812EE" w:rsidRDefault="00211F5F" w:rsidP="00211F5F">
            <w:pPr>
              <w:jc w:val="center"/>
              <w:rPr>
                <w:b/>
                <w:bCs/>
                <w:color w:val="4472C4"/>
                <w:kern w:val="2"/>
                <w:szCs w:val="24"/>
              </w:rPr>
            </w:pPr>
          </w:p>
          <w:p w14:paraId="45ED22E7" w14:textId="77777777" w:rsidR="00211F5F" w:rsidRPr="00B812EE" w:rsidRDefault="00211F5F" w:rsidP="00211F5F">
            <w:pPr>
              <w:jc w:val="center"/>
              <w:rPr>
                <w:b/>
                <w:bCs/>
                <w:color w:val="4472C4"/>
                <w:kern w:val="2"/>
                <w:szCs w:val="24"/>
              </w:rPr>
            </w:pPr>
          </w:p>
        </w:tc>
        <w:tc>
          <w:tcPr>
            <w:tcW w:w="4747" w:type="dxa"/>
          </w:tcPr>
          <w:p w14:paraId="3560D7AD" w14:textId="77777777" w:rsidR="00211F5F" w:rsidRPr="00B812EE" w:rsidRDefault="00211F5F" w:rsidP="00211F5F">
            <w:pPr>
              <w:jc w:val="center"/>
              <w:rPr>
                <w:b/>
                <w:bCs/>
                <w:color w:val="4472C4"/>
                <w:kern w:val="2"/>
                <w:szCs w:val="24"/>
              </w:rPr>
            </w:pPr>
          </w:p>
          <w:p w14:paraId="5F3EE6EE" w14:textId="77777777" w:rsidR="00211F5F" w:rsidRPr="00B812EE" w:rsidRDefault="00211F5F" w:rsidP="00211F5F">
            <w:pPr>
              <w:jc w:val="center"/>
              <w:rPr>
                <w:b/>
                <w:bCs/>
                <w:color w:val="4472C4"/>
                <w:kern w:val="2"/>
                <w:szCs w:val="24"/>
              </w:rPr>
            </w:pPr>
            <w:r w:rsidRPr="00B812EE">
              <w:rPr>
                <w:b/>
                <w:bCs/>
                <w:color w:val="4472C4"/>
                <w:kern w:val="2"/>
                <w:szCs w:val="24"/>
              </w:rPr>
              <w:t>(parašas)</w:t>
            </w:r>
          </w:p>
        </w:tc>
      </w:tr>
    </w:tbl>
    <w:p w14:paraId="0463A469" w14:textId="77777777" w:rsidR="005A5832" w:rsidRDefault="00A10867">
      <w:pPr>
        <w:jc w:val="center"/>
        <w:rPr>
          <w:color w:val="000000"/>
          <w:szCs w:val="24"/>
        </w:rPr>
      </w:pPr>
      <w:r w:rsidRPr="00B812EE">
        <w:rPr>
          <w:color w:val="000000"/>
          <w:szCs w:val="24"/>
        </w:rPr>
        <w:t>_______________</w:t>
      </w:r>
    </w:p>
    <w:p w14:paraId="6FDD1890" w14:textId="77777777" w:rsidR="00B812EE" w:rsidRDefault="00B812EE">
      <w:pPr>
        <w:jc w:val="center"/>
        <w:rPr>
          <w:szCs w:val="24"/>
        </w:rPr>
      </w:pPr>
    </w:p>
    <w:p w14:paraId="24D9C788" w14:textId="77777777" w:rsidR="00B812EE" w:rsidRDefault="00B812EE">
      <w:pPr>
        <w:jc w:val="center"/>
        <w:rPr>
          <w:szCs w:val="24"/>
        </w:rPr>
      </w:pPr>
    </w:p>
    <w:p w14:paraId="10BF7F82" w14:textId="77777777" w:rsidR="00B812EE" w:rsidRDefault="00B812EE">
      <w:pPr>
        <w:jc w:val="center"/>
        <w:rPr>
          <w:szCs w:val="24"/>
        </w:rPr>
      </w:pPr>
    </w:p>
    <w:p w14:paraId="04B0593B" w14:textId="77777777" w:rsidR="00B812EE" w:rsidRDefault="00B812EE">
      <w:pPr>
        <w:jc w:val="center"/>
        <w:rPr>
          <w:szCs w:val="24"/>
        </w:rPr>
      </w:pPr>
    </w:p>
    <w:p w14:paraId="6B67A24A" w14:textId="77777777" w:rsidR="00B812EE" w:rsidRDefault="00B812EE">
      <w:pPr>
        <w:jc w:val="center"/>
        <w:rPr>
          <w:szCs w:val="24"/>
        </w:rPr>
      </w:pPr>
    </w:p>
    <w:p w14:paraId="38194E6F" w14:textId="77777777" w:rsidR="00B812EE" w:rsidRDefault="00B812EE">
      <w:pPr>
        <w:jc w:val="center"/>
        <w:rPr>
          <w:szCs w:val="24"/>
        </w:rPr>
      </w:pPr>
    </w:p>
    <w:p w14:paraId="409A29F6" w14:textId="77777777" w:rsidR="00B812EE" w:rsidRDefault="00B812EE">
      <w:pPr>
        <w:jc w:val="center"/>
        <w:rPr>
          <w:szCs w:val="24"/>
        </w:rPr>
      </w:pPr>
    </w:p>
    <w:p w14:paraId="7C21FFFE" w14:textId="77777777" w:rsidR="00B812EE" w:rsidRDefault="00B812EE">
      <w:pPr>
        <w:jc w:val="center"/>
        <w:rPr>
          <w:szCs w:val="24"/>
        </w:rPr>
      </w:pPr>
    </w:p>
    <w:p w14:paraId="62FD15AF" w14:textId="77777777" w:rsidR="00B812EE" w:rsidRDefault="00B812EE">
      <w:pPr>
        <w:jc w:val="center"/>
        <w:rPr>
          <w:szCs w:val="24"/>
        </w:rPr>
      </w:pPr>
    </w:p>
    <w:p w14:paraId="057608B9" w14:textId="77777777" w:rsidR="00B812EE" w:rsidRDefault="00B812EE">
      <w:pPr>
        <w:jc w:val="center"/>
        <w:rPr>
          <w:szCs w:val="24"/>
        </w:rPr>
      </w:pPr>
    </w:p>
    <w:p w14:paraId="5BF18C16" w14:textId="77777777" w:rsidR="00B812EE" w:rsidRDefault="00B812EE">
      <w:pPr>
        <w:jc w:val="center"/>
        <w:rPr>
          <w:szCs w:val="24"/>
        </w:rPr>
      </w:pPr>
    </w:p>
    <w:p w14:paraId="4E37BDCD" w14:textId="77777777" w:rsidR="00B812EE" w:rsidRDefault="00B812EE">
      <w:pPr>
        <w:jc w:val="center"/>
        <w:rPr>
          <w:szCs w:val="24"/>
        </w:rPr>
      </w:pPr>
    </w:p>
    <w:p w14:paraId="057D96E2" w14:textId="77777777" w:rsidR="00B812EE" w:rsidRDefault="00B812EE">
      <w:pPr>
        <w:jc w:val="center"/>
        <w:rPr>
          <w:szCs w:val="24"/>
        </w:rPr>
      </w:pPr>
    </w:p>
    <w:p w14:paraId="579E7EE8" w14:textId="77777777" w:rsidR="00B812EE" w:rsidRDefault="00B812EE">
      <w:pPr>
        <w:jc w:val="center"/>
        <w:rPr>
          <w:szCs w:val="24"/>
        </w:rPr>
      </w:pPr>
    </w:p>
    <w:p w14:paraId="6CE47E5F" w14:textId="77777777" w:rsidR="00B812EE" w:rsidRDefault="00B812EE" w:rsidP="00F45062">
      <w:pPr>
        <w:rPr>
          <w:szCs w:val="24"/>
        </w:rPr>
      </w:pPr>
    </w:p>
    <w:p w14:paraId="2F1D525A" w14:textId="77777777" w:rsidR="00B812EE" w:rsidRDefault="00B812EE">
      <w:pPr>
        <w:jc w:val="center"/>
        <w:rPr>
          <w:szCs w:val="24"/>
        </w:rPr>
      </w:pPr>
    </w:p>
    <w:p w14:paraId="2D45621C" w14:textId="77777777" w:rsidR="00B812EE" w:rsidRDefault="00B812EE">
      <w:pPr>
        <w:jc w:val="center"/>
        <w:rPr>
          <w:szCs w:val="24"/>
        </w:rPr>
      </w:pPr>
    </w:p>
    <w:p w14:paraId="24D6BDBE" w14:textId="77777777" w:rsidR="00B812EE" w:rsidRDefault="00B812EE" w:rsidP="004B6D9F">
      <w:pPr>
        <w:rPr>
          <w:szCs w:val="24"/>
        </w:rPr>
      </w:pPr>
    </w:p>
    <w:p w14:paraId="110A9290" w14:textId="77777777" w:rsidR="00B812EE" w:rsidRDefault="00B812EE">
      <w:pPr>
        <w:jc w:val="center"/>
        <w:rPr>
          <w:szCs w:val="24"/>
        </w:rPr>
      </w:pPr>
    </w:p>
    <w:tbl>
      <w:tblPr>
        <w:tblpPr w:leftFromText="180" w:rightFromText="180" w:vertAnchor="text" w:horzAnchor="page" w:tblpX="7996"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tblGrid>
      <w:tr w:rsidR="0022314A" w:rsidRPr="0022314A" w14:paraId="329D67E7" w14:textId="77777777" w:rsidTr="007F669E">
        <w:trPr>
          <w:trHeight w:val="793"/>
        </w:trPr>
        <w:tc>
          <w:tcPr>
            <w:tcW w:w="3133" w:type="dxa"/>
            <w:shd w:val="clear" w:color="auto" w:fill="auto"/>
          </w:tcPr>
          <w:p w14:paraId="61747E4C" w14:textId="36826877" w:rsidR="0022314A" w:rsidRPr="0022314A" w:rsidRDefault="004B6D9F" w:rsidP="0022314A">
            <w:pPr>
              <w:keepNext/>
              <w:ind w:right="-5"/>
              <w:outlineLvl w:val="8"/>
              <w:rPr>
                <w:rFonts w:eastAsia="MS Mincho"/>
                <w:sz w:val="20"/>
                <w14:shadow w14:blurRad="50800" w14:dist="50800" w14:dir="5400000" w14:sx="0" w14:sy="0" w14:kx="0" w14:ky="0" w14:algn="ctr">
                  <w14:schemeClr w14:val="bg1"/>
                </w14:shadow>
              </w:rPr>
            </w:pPr>
            <w:r>
              <w:rPr>
                <w:rFonts w:eastAsia="Calibri"/>
                <w:sz w:val="20"/>
                <w14:shadow w14:blurRad="50800" w14:dist="50800" w14:dir="5400000" w14:sx="0" w14:sy="0" w14:kx="0" w14:ky="0" w14:algn="ctr">
                  <w14:schemeClr w14:val="bg1"/>
                </w14:shadow>
              </w:rPr>
              <w:t>Biuro baldų</w:t>
            </w:r>
            <w:r w:rsidR="0022314A" w:rsidRPr="0022314A">
              <w:rPr>
                <w:rFonts w:eastAsia="Calibri"/>
                <w:sz w:val="20"/>
                <w14:shadow w14:blurRad="50800" w14:dist="50800" w14:dir="5400000" w14:sx="0" w14:sy="0" w14:kx="0" w14:ky="0" w14:algn="ctr">
                  <w14:schemeClr w14:val="bg1"/>
                </w14:shadow>
              </w:rPr>
              <w:t xml:space="preserve"> viešojo pirkimo-pardavimo sutarties </w:t>
            </w:r>
            <w:r w:rsidR="0022314A" w:rsidRPr="0022314A">
              <w:rPr>
                <w:rFonts w:eastAsia="MS Mincho"/>
                <w:sz w:val="20"/>
                <w14:shadow w14:blurRad="50800" w14:dist="50800" w14:dir="5400000" w14:sx="0" w14:sy="0" w14:kx="0" w14:ky="0" w14:algn="ctr">
                  <w14:schemeClr w14:val="bg1"/>
                </w14:shadow>
              </w:rPr>
              <w:t>Nr.___________________</w:t>
            </w:r>
          </w:p>
          <w:p w14:paraId="4D1E2278" w14:textId="77777777" w:rsidR="0022314A" w:rsidRPr="0022314A" w:rsidRDefault="0022314A" w:rsidP="0022314A">
            <w:pPr>
              <w:rPr>
                <w:rFonts w:eastAsia="MS Mincho"/>
                <w:sz w:val="20"/>
                <w14:shadow w14:blurRad="50800" w14:dist="50800" w14:dir="5400000" w14:sx="0" w14:sy="0" w14:kx="0" w14:ky="0" w14:algn="ctr">
                  <w14:schemeClr w14:val="bg1"/>
                </w14:shadow>
              </w:rPr>
            </w:pPr>
          </w:p>
          <w:p w14:paraId="181D2EE9" w14:textId="77777777" w:rsidR="0022314A" w:rsidRPr="0022314A" w:rsidRDefault="0022314A" w:rsidP="0022314A">
            <w:pPr>
              <w:keepNext/>
              <w:ind w:right="-5"/>
              <w:jc w:val="both"/>
              <w:outlineLvl w:val="8"/>
              <w:rPr>
                <w:rFonts w:eastAsia="MS Mincho"/>
                <w:sz w:val="20"/>
                <w14:shadow w14:blurRad="50800" w14:dist="50800" w14:dir="5400000" w14:sx="0" w14:sy="0" w14:kx="0" w14:ky="0" w14:algn="ctr">
                  <w14:schemeClr w14:val="bg1"/>
                </w14:shadow>
              </w:rPr>
            </w:pPr>
            <w:r w:rsidRPr="0022314A">
              <w:rPr>
                <w:rFonts w:eastAsia="MS Mincho"/>
                <w:sz w:val="20"/>
                <w14:shadow w14:blurRad="50800" w14:dist="50800" w14:dir="5400000" w14:sx="0" w14:sy="0" w14:kx="0" w14:ky="0" w14:algn="ctr">
                  <w14:schemeClr w14:val="bg1"/>
                </w14:shadow>
              </w:rPr>
              <w:t>1 priedas</w:t>
            </w:r>
          </w:p>
        </w:tc>
      </w:tr>
    </w:tbl>
    <w:p w14:paraId="5BA7D8CA" w14:textId="77777777" w:rsidR="0022314A" w:rsidRPr="004B6D9F" w:rsidRDefault="0022314A" w:rsidP="0022314A">
      <w:pPr>
        <w:ind w:firstLine="720"/>
        <w:jc w:val="center"/>
        <w:rPr>
          <w:rFonts w:eastAsia="Calibri"/>
          <w:szCs w:val="24"/>
          <w14:shadow w14:blurRad="50800" w14:dist="50800" w14:dir="5400000" w14:sx="0" w14:sy="0" w14:kx="0" w14:ky="0" w14:algn="ctr">
            <w14:schemeClr w14:val="bg1"/>
          </w14:shadow>
        </w:rPr>
      </w:pPr>
    </w:p>
    <w:p w14:paraId="5134AF59" w14:textId="77777777" w:rsidR="0022314A" w:rsidRPr="004B6D9F" w:rsidRDefault="0022314A" w:rsidP="0022314A">
      <w:pPr>
        <w:ind w:firstLine="720"/>
        <w:jc w:val="center"/>
        <w:rPr>
          <w:rFonts w:eastAsia="Calibri"/>
          <w:szCs w:val="24"/>
          <w14:shadow w14:blurRad="50800" w14:dist="50800" w14:dir="5400000" w14:sx="0" w14:sy="0" w14:kx="0" w14:ky="0" w14:algn="ctr">
            <w14:schemeClr w14:val="bg1"/>
          </w14:shadow>
        </w:rPr>
      </w:pPr>
    </w:p>
    <w:p w14:paraId="6D37CDBC" w14:textId="77777777" w:rsidR="0022314A" w:rsidRPr="004B6D9F" w:rsidRDefault="0022314A" w:rsidP="0022314A">
      <w:pPr>
        <w:ind w:firstLine="720"/>
        <w:jc w:val="center"/>
        <w:rPr>
          <w:rFonts w:eastAsia="Calibri"/>
          <w:szCs w:val="24"/>
          <w14:shadow w14:blurRad="50800" w14:dist="50800" w14:dir="5400000" w14:sx="0" w14:sy="0" w14:kx="0" w14:ky="0" w14:algn="ctr">
            <w14:schemeClr w14:val="bg1"/>
          </w14:shadow>
        </w:rPr>
      </w:pPr>
    </w:p>
    <w:p w14:paraId="10DC8E6D" w14:textId="77777777" w:rsidR="0022314A" w:rsidRPr="004B6D9F" w:rsidRDefault="0022314A" w:rsidP="0022314A">
      <w:pPr>
        <w:ind w:firstLine="720"/>
        <w:jc w:val="center"/>
        <w:rPr>
          <w:rFonts w:eastAsia="Calibri"/>
          <w:szCs w:val="24"/>
          <w14:shadow w14:blurRad="50800" w14:dist="50800" w14:dir="5400000" w14:sx="0" w14:sy="0" w14:kx="0" w14:ky="0" w14:algn="ctr">
            <w14:schemeClr w14:val="bg1"/>
          </w14:shadow>
        </w:rPr>
      </w:pPr>
    </w:p>
    <w:p w14:paraId="78509913" w14:textId="77777777" w:rsidR="0022314A" w:rsidRPr="004B6D9F" w:rsidRDefault="0022314A" w:rsidP="0022314A">
      <w:pPr>
        <w:ind w:firstLine="720"/>
        <w:jc w:val="center"/>
        <w:rPr>
          <w:rFonts w:eastAsia="Calibri"/>
          <w:szCs w:val="24"/>
          <w14:shadow w14:blurRad="50800" w14:dist="50800" w14:dir="5400000" w14:sx="0" w14:sy="0" w14:kx="0" w14:ky="0" w14:algn="ctr">
            <w14:schemeClr w14:val="bg1"/>
          </w14:shadow>
        </w:rPr>
      </w:pPr>
    </w:p>
    <w:p w14:paraId="470D77EC" w14:textId="77777777" w:rsidR="0022314A" w:rsidRPr="004B6D9F" w:rsidRDefault="0022314A" w:rsidP="0022314A">
      <w:pPr>
        <w:autoSpaceDN w:val="0"/>
        <w:jc w:val="center"/>
        <w:rPr>
          <w:b/>
          <w:szCs w:val="24"/>
          <w:lang w:eastAsia="lt-LT"/>
        </w:rPr>
      </w:pPr>
    </w:p>
    <w:p w14:paraId="6ABE62B0" w14:textId="77777777" w:rsidR="0022314A" w:rsidRPr="004B6D9F" w:rsidRDefault="0022314A" w:rsidP="0022314A">
      <w:pPr>
        <w:autoSpaceDN w:val="0"/>
        <w:jc w:val="center"/>
        <w:rPr>
          <w:b/>
          <w:szCs w:val="24"/>
          <w:lang w:eastAsia="lt-LT"/>
        </w:rPr>
      </w:pPr>
    </w:p>
    <w:p w14:paraId="24DCDE7E" w14:textId="77777777" w:rsidR="0022314A" w:rsidRPr="004B6D9F" w:rsidRDefault="0022314A" w:rsidP="0022314A">
      <w:pPr>
        <w:jc w:val="center"/>
        <w:rPr>
          <w:b/>
          <w:bCs/>
          <w:szCs w:val="24"/>
        </w:rPr>
      </w:pPr>
    </w:p>
    <w:p w14:paraId="48505879" w14:textId="77777777" w:rsidR="0022314A" w:rsidRPr="004B6D9F" w:rsidRDefault="0022314A" w:rsidP="0022314A">
      <w:pPr>
        <w:jc w:val="center"/>
        <w:rPr>
          <w:b/>
          <w:bCs/>
          <w:szCs w:val="24"/>
        </w:rPr>
      </w:pPr>
      <w:r w:rsidRPr="004B6D9F">
        <w:rPr>
          <w:b/>
          <w:bCs/>
          <w:szCs w:val="24"/>
        </w:rPr>
        <w:t>TECHNINĖ SPECIFIKACIJA</w:t>
      </w:r>
    </w:p>
    <w:p w14:paraId="4D5EE57C" w14:textId="77777777" w:rsidR="0022314A" w:rsidRPr="004B6D9F" w:rsidRDefault="0022314A" w:rsidP="0022314A">
      <w:pPr>
        <w:jc w:val="center"/>
        <w:rPr>
          <w:b/>
          <w:bCs/>
          <w:szCs w:val="24"/>
        </w:rPr>
      </w:pPr>
    </w:p>
    <w:p w14:paraId="4C96A37B" w14:textId="77777777" w:rsidR="0022314A" w:rsidRPr="004B6D9F" w:rsidRDefault="0022314A" w:rsidP="0022314A">
      <w:pPr>
        <w:jc w:val="center"/>
        <w:rPr>
          <w:b/>
          <w:bCs/>
          <w:szCs w:val="24"/>
        </w:rPr>
      </w:pPr>
    </w:p>
    <w:p w14:paraId="4A0A92EE" w14:textId="77777777" w:rsidR="0022314A" w:rsidRPr="004B6D9F" w:rsidRDefault="0022314A" w:rsidP="0022314A">
      <w:pPr>
        <w:jc w:val="center"/>
        <w:rPr>
          <w:b/>
          <w:bCs/>
          <w:szCs w:val="24"/>
        </w:rPr>
      </w:pPr>
    </w:p>
    <w:p w14:paraId="12B387DC" w14:textId="77777777" w:rsidR="0022314A" w:rsidRPr="004B6D9F" w:rsidRDefault="0022314A" w:rsidP="0022314A">
      <w:pPr>
        <w:jc w:val="center"/>
        <w:rPr>
          <w:szCs w:val="24"/>
        </w:rPr>
      </w:pPr>
      <w:r w:rsidRPr="004B6D9F">
        <w:rPr>
          <w:szCs w:val="24"/>
        </w:rPr>
        <w:t>Pridedama Sutarties sudarymo metu.</w:t>
      </w:r>
    </w:p>
    <w:p w14:paraId="330DE63A" w14:textId="77777777" w:rsidR="0022314A" w:rsidRPr="004B6D9F" w:rsidRDefault="0022314A" w:rsidP="0022314A">
      <w:pPr>
        <w:jc w:val="center"/>
        <w:rPr>
          <w:szCs w:val="24"/>
        </w:rPr>
      </w:pPr>
    </w:p>
    <w:p w14:paraId="17E5CC6E" w14:textId="77777777" w:rsidR="0022314A" w:rsidRPr="004B6D9F" w:rsidRDefault="0022314A" w:rsidP="0022314A">
      <w:pPr>
        <w:jc w:val="center"/>
        <w:rPr>
          <w:szCs w:val="24"/>
        </w:rPr>
      </w:pPr>
    </w:p>
    <w:p w14:paraId="6B3BDC84" w14:textId="77777777" w:rsidR="0022314A" w:rsidRDefault="0022314A" w:rsidP="0022314A">
      <w:pPr>
        <w:jc w:val="center"/>
        <w:rPr>
          <w:sz w:val="20"/>
          <w:szCs w:val="24"/>
        </w:rPr>
      </w:pPr>
    </w:p>
    <w:p w14:paraId="5B481201" w14:textId="77777777" w:rsidR="0022314A" w:rsidRDefault="0022314A" w:rsidP="0022314A">
      <w:pPr>
        <w:jc w:val="center"/>
        <w:rPr>
          <w:sz w:val="20"/>
          <w:szCs w:val="24"/>
        </w:rPr>
      </w:pPr>
    </w:p>
    <w:p w14:paraId="2C9F33B3" w14:textId="77777777" w:rsidR="0022314A" w:rsidRDefault="0022314A" w:rsidP="0022314A">
      <w:pPr>
        <w:jc w:val="center"/>
        <w:rPr>
          <w:sz w:val="20"/>
          <w:szCs w:val="24"/>
        </w:rPr>
      </w:pPr>
    </w:p>
    <w:p w14:paraId="7A979F63" w14:textId="77777777" w:rsidR="0022314A" w:rsidRDefault="0022314A" w:rsidP="0022314A">
      <w:pPr>
        <w:jc w:val="center"/>
        <w:rPr>
          <w:sz w:val="20"/>
          <w:szCs w:val="24"/>
        </w:rPr>
      </w:pPr>
    </w:p>
    <w:p w14:paraId="4DA953AB" w14:textId="77777777" w:rsidR="008C1614" w:rsidRDefault="008C1614" w:rsidP="0022314A">
      <w:pPr>
        <w:jc w:val="center"/>
        <w:rPr>
          <w:sz w:val="20"/>
          <w:szCs w:val="24"/>
        </w:rPr>
      </w:pPr>
    </w:p>
    <w:p w14:paraId="1A9ABB7B" w14:textId="77777777" w:rsidR="00B812EE" w:rsidRPr="00B812EE" w:rsidRDefault="00B812EE">
      <w:pPr>
        <w:jc w:val="center"/>
        <w:rPr>
          <w:szCs w:val="24"/>
        </w:rPr>
      </w:pPr>
    </w:p>
    <w:sectPr w:rsidR="00B812EE" w:rsidRPr="00B812EE" w:rsidSect="00405B8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B9ED4" w14:textId="77777777" w:rsidR="00D97DD2" w:rsidRDefault="00D97DD2">
      <w:pPr>
        <w:rPr>
          <w:kern w:val="2"/>
          <w:sz w:val="22"/>
          <w:szCs w:val="22"/>
          <w:lang w:val="en-US"/>
        </w:rPr>
      </w:pPr>
      <w:r>
        <w:rPr>
          <w:kern w:val="2"/>
          <w:sz w:val="22"/>
          <w:szCs w:val="22"/>
          <w:lang w:val="en-US"/>
        </w:rPr>
        <w:separator/>
      </w:r>
    </w:p>
  </w:endnote>
  <w:endnote w:type="continuationSeparator" w:id="0">
    <w:p w14:paraId="2B6F332B" w14:textId="77777777" w:rsidR="00D97DD2" w:rsidRDefault="00D97DD2">
      <w:pPr>
        <w:rPr>
          <w:kern w:val="2"/>
          <w:sz w:val="22"/>
          <w:szCs w:val="22"/>
          <w:lang w:val="en-US"/>
        </w:rPr>
      </w:pPr>
      <w:r>
        <w:rPr>
          <w:kern w:val="2"/>
          <w:sz w:val="22"/>
          <w:szCs w:val="22"/>
          <w:lang w:val="en-US"/>
        </w:rPr>
        <w:continuationSeparator/>
      </w:r>
    </w:p>
  </w:endnote>
  <w:endnote w:type="continuationNotice" w:id="1">
    <w:p w14:paraId="09987FD3" w14:textId="77777777" w:rsidR="00D97DD2" w:rsidRDefault="00D97D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AFDA0" w14:textId="77777777" w:rsidR="00D97DD2" w:rsidRDefault="00D97DD2">
      <w:pPr>
        <w:rPr>
          <w:kern w:val="2"/>
          <w:sz w:val="22"/>
          <w:szCs w:val="22"/>
          <w:lang w:val="en-US"/>
        </w:rPr>
      </w:pPr>
      <w:r>
        <w:rPr>
          <w:kern w:val="2"/>
          <w:sz w:val="22"/>
          <w:szCs w:val="22"/>
          <w:lang w:val="en-US"/>
        </w:rPr>
        <w:separator/>
      </w:r>
    </w:p>
  </w:footnote>
  <w:footnote w:type="continuationSeparator" w:id="0">
    <w:p w14:paraId="6BF69581" w14:textId="77777777" w:rsidR="00D97DD2" w:rsidRDefault="00D97DD2">
      <w:pPr>
        <w:rPr>
          <w:kern w:val="2"/>
          <w:sz w:val="22"/>
          <w:szCs w:val="22"/>
          <w:lang w:val="en-US"/>
        </w:rPr>
      </w:pPr>
      <w:r>
        <w:rPr>
          <w:kern w:val="2"/>
          <w:sz w:val="22"/>
          <w:szCs w:val="22"/>
          <w:lang w:val="en-US"/>
        </w:rPr>
        <w:continuationSeparator/>
      </w:r>
    </w:p>
  </w:footnote>
  <w:footnote w:type="continuationNotice" w:id="1">
    <w:p w14:paraId="38E3B728" w14:textId="77777777" w:rsidR="00D97DD2" w:rsidRDefault="00D97DD2">
      <w:pPr>
        <w:rPr>
          <w:kern w:val="2"/>
          <w:sz w:val="22"/>
          <w:szCs w:val="22"/>
          <w:lang w:val="en-US"/>
        </w:rPr>
      </w:pPr>
    </w:p>
  </w:footnote>
  <w:footnote w:id="2">
    <w:p w14:paraId="1DF0C2ED" w14:textId="2B4AD862" w:rsidR="001F75F1" w:rsidRDefault="001F75F1">
      <w:pPr>
        <w:pStyle w:val="FootnoteText"/>
      </w:pPr>
      <w:r>
        <w:rPr>
          <w:rStyle w:val="FootnoteReference"/>
        </w:rPr>
        <w:footnoteRef/>
      </w:r>
      <w:r>
        <w:t xml:space="preserve"> </w:t>
      </w:r>
      <w:r w:rsidR="00FA2DB5" w:rsidRPr="00FA2DB5">
        <w:t>Nuo 2024-09-01 sąskaitos faktūros teikiamos ir priimamos per Sąskaitų administravimo bendrąją informacinę sistemą (SABIS), kuri pakeičia sistemą „E. sąskaita“.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a Bučė">
    <w15:presenceInfo w15:providerId="AD" w15:userId="S::laura.buce@regitra.lt::5d15879b-2e38-432a-9023-98afa5d0e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ED4"/>
    <w:rsid w:val="000225F3"/>
    <w:rsid w:val="00027828"/>
    <w:rsid w:val="00030AA8"/>
    <w:rsid w:val="00037DE1"/>
    <w:rsid w:val="00062AB8"/>
    <w:rsid w:val="00085AB5"/>
    <w:rsid w:val="000E795A"/>
    <w:rsid w:val="000F720B"/>
    <w:rsid w:val="00107B41"/>
    <w:rsid w:val="0011091F"/>
    <w:rsid w:val="00172A33"/>
    <w:rsid w:val="00175E71"/>
    <w:rsid w:val="001D4C24"/>
    <w:rsid w:val="001D569E"/>
    <w:rsid w:val="001D6B91"/>
    <w:rsid w:val="001F62D8"/>
    <w:rsid w:val="001F75F1"/>
    <w:rsid w:val="00211F5F"/>
    <w:rsid w:val="0022314A"/>
    <w:rsid w:val="00254EF2"/>
    <w:rsid w:val="00264F55"/>
    <w:rsid w:val="00265FED"/>
    <w:rsid w:val="00286C9E"/>
    <w:rsid w:val="002924BF"/>
    <w:rsid w:val="002955EB"/>
    <w:rsid w:val="002B33CE"/>
    <w:rsid w:val="002B7D40"/>
    <w:rsid w:val="002F652E"/>
    <w:rsid w:val="00321CBE"/>
    <w:rsid w:val="00332763"/>
    <w:rsid w:val="0034244B"/>
    <w:rsid w:val="00363B5B"/>
    <w:rsid w:val="00386D3E"/>
    <w:rsid w:val="003B4962"/>
    <w:rsid w:val="003E12A9"/>
    <w:rsid w:val="003E6A28"/>
    <w:rsid w:val="003E7B10"/>
    <w:rsid w:val="00403273"/>
    <w:rsid w:val="00405B8D"/>
    <w:rsid w:val="004155B5"/>
    <w:rsid w:val="00424989"/>
    <w:rsid w:val="00425314"/>
    <w:rsid w:val="00432FEB"/>
    <w:rsid w:val="00442A42"/>
    <w:rsid w:val="00446488"/>
    <w:rsid w:val="004572F2"/>
    <w:rsid w:val="004754CB"/>
    <w:rsid w:val="004845A3"/>
    <w:rsid w:val="00490C22"/>
    <w:rsid w:val="004B6D9F"/>
    <w:rsid w:val="004F48AE"/>
    <w:rsid w:val="00510275"/>
    <w:rsid w:val="005153F4"/>
    <w:rsid w:val="005260B6"/>
    <w:rsid w:val="00530EF5"/>
    <w:rsid w:val="00535D33"/>
    <w:rsid w:val="005458A5"/>
    <w:rsid w:val="005565E6"/>
    <w:rsid w:val="00570D9B"/>
    <w:rsid w:val="0059279D"/>
    <w:rsid w:val="005A5832"/>
    <w:rsid w:val="005B7A1D"/>
    <w:rsid w:val="005C4421"/>
    <w:rsid w:val="005F5B23"/>
    <w:rsid w:val="00646C60"/>
    <w:rsid w:val="00653370"/>
    <w:rsid w:val="00656C43"/>
    <w:rsid w:val="00657B05"/>
    <w:rsid w:val="006628D0"/>
    <w:rsid w:val="00667690"/>
    <w:rsid w:val="006701A5"/>
    <w:rsid w:val="006725BA"/>
    <w:rsid w:val="006A3C24"/>
    <w:rsid w:val="006A4A34"/>
    <w:rsid w:val="006C6B84"/>
    <w:rsid w:val="006C7EF0"/>
    <w:rsid w:val="006F2AEE"/>
    <w:rsid w:val="00710064"/>
    <w:rsid w:val="0072604B"/>
    <w:rsid w:val="00745023"/>
    <w:rsid w:val="0075716C"/>
    <w:rsid w:val="007578D7"/>
    <w:rsid w:val="00763E07"/>
    <w:rsid w:val="007C28E8"/>
    <w:rsid w:val="007D165A"/>
    <w:rsid w:val="00803385"/>
    <w:rsid w:val="008142A1"/>
    <w:rsid w:val="00862D60"/>
    <w:rsid w:val="008A00A2"/>
    <w:rsid w:val="008A4196"/>
    <w:rsid w:val="008B4F44"/>
    <w:rsid w:val="008C1614"/>
    <w:rsid w:val="008C28CF"/>
    <w:rsid w:val="00900FBB"/>
    <w:rsid w:val="009017A8"/>
    <w:rsid w:val="009302BD"/>
    <w:rsid w:val="009A2238"/>
    <w:rsid w:val="009B5D14"/>
    <w:rsid w:val="009C0283"/>
    <w:rsid w:val="009C43CA"/>
    <w:rsid w:val="00A10867"/>
    <w:rsid w:val="00A13A7C"/>
    <w:rsid w:val="00A200DB"/>
    <w:rsid w:val="00A35759"/>
    <w:rsid w:val="00A4559B"/>
    <w:rsid w:val="00A71204"/>
    <w:rsid w:val="00AB0441"/>
    <w:rsid w:val="00AB7669"/>
    <w:rsid w:val="00AE3E4F"/>
    <w:rsid w:val="00B02C9A"/>
    <w:rsid w:val="00B072E1"/>
    <w:rsid w:val="00B3579A"/>
    <w:rsid w:val="00B37ACE"/>
    <w:rsid w:val="00B42AB3"/>
    <w:rsid w:val="00B812EE"/>
    <w:rsid w:val="00B85C36"/>
    <w:rsid w:val="00B93AE8"/>
    <w:rsid w:val="00BA3E66"/>
    <w:rsid w:val="00BA7CAA"/>
    <w:rsid w:val="00BD7A6C"/>
    <w:rsid w:val="00BE6D9A"/>
    <w:rsid w:val="00C21F80"/>
    <w:rsid w:val="00C63061"/>
    <w:rsid w:val="00C71906"/>
    <w:rsid w:val="00C86045"/>
    <w:rsid w:val="00CA1425"/>
    <w:rsid w:val="00CA4606"/>
    <w:rsid w:val="00CC7FFD"/>
    <w:rsid w:val="00CE23A5"/>
    <w:rsid w:val="00D01CD7"/>
    <w:rsid w:val="00D139EB"/>
    <w:rsid w:val="00D22A1A"/>
    <w:rsid w:val="00D26A9F"/>
    <w:rsid w:val="00D270BA"/>
    <w:rsid w:val="00D91AF7"/>
    <w:rsid w:val="00D97DD2"/>
    <w:rsid w:val="00DA34F7"/>
    <w:rsid w:val="00DF47C6"/>
    <w:rsid w:val="00E10442"/>
    <w:rsid w:val="00E11797"/>
    <w:rsid w:val="00E12D07"/>
    <w:rsid w:val="00E216CF"/>
    <w:rsid w:val="00E456E6"/>
    <w:rsid w:val="00E6405E"/>
    <w:rsid w:val="00EB0ED5"/>
    <w:rsid w:val="00ED040D"/>
    <w:rsid w:val="00ED112E"/>
    <w:rsid w:val="00ED1E90"/>
    <w:rsid w:val="00EF3369"/>
    <w:rsid w:val="00F06DBD"/>
    <w:rsid w:val="00F45062"/>
    <w:rsid w:val="00F6178C"/>
    <w:rsid w:val="00F6667A"/>
    <w:rsid w:val="00F73C52"/>
    <w:rsid w:val="00F75FF1"/>
    <w:rsid w:val="00F90619"/>
    <w:rsid w:val="00FA2DB5"/>
    <w:rsid w:val="00FB654C"/>
    <w:rsid w:val="00FC018B"/>
    <w:rsid w:val="00FC43B4"/>
    <w:rsid w:val="00FF1E6B"/>
    <w:rsid w:val="00FF3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1F75F1"/>
    <w:rPr>
      <w:sz w:val="20"/>
    </w:rPr>
  </w:style>
  <w:style w:type="character" w:customStyle="1" w:styleId="FootnoteTextChar">
    <w:name w:val="Footnote Text Char"/>
    <w:basedOn w:val="DefaultParagraphFont"/>
    <w:link w:val="FootnoteText"/>
    <w:semiHidden/>
    <w:rsid w:val="001F75F1"/>
    <w:rPr>
      <w:sz w:val="20"/>
    </w:rPr>
  </w:style>
  <w:style w:type="character" w:styleId="FootnoteReference">
    <w:name w:val="footnote reference"/>
    <w:basedOn w:val="DefaultParagraphFont"/>
    <w:semiHidden/>
    <w:unhideWhenUsed/>
    <w:rsid w:val="001F75F1"/>
    <w:rPr>
      <w:vertAlign w:val="superscript"/>
    </w:rPr>
  </w:style>
  <w:style w:type="character" w:styleId="Hyperlink">
    <w:name w:val="Hyperlink"/>
    <w:basedOn w:val="DefaultParagraphFont"/>
    <w:unhideWhenUsed/>
    <w:rsid w:val="00211F5F"/>
    <w:rPr>
      <w:color w:val="0563C1" w:themeColor="hyperlink"/>
      <w:u w:val="single"/>
    </w:rPr>
  </w:style>
  <w:style w:type="table" w:customStyle="1" w:styleId="TableGrid2">
    <w:name w:val="Table Grid2"/>
    <w:basedOn w:val="TableNormal"/>
    <w:next w:val="TableGrid"/>
    <w:uiPriority w:val="39"/>
    <w:rsid w:val="008C1614"/>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064253">
      <w:bodyDiv w:val="1"/>
      <w:marLeft w:val="0"/>
      <w:marRight w:val="0"/>
      <w:marTop w:val="0"/>
      <w:marBottom w:val="0"/>
      <w:divBdr>
        <w:top w:val="none" w:sz="0" w:space="0" w:color="auto"/>
        <w:left w:val="none" w:sz="0" w:space="0" w:color="auto"/>
        <w:bottom w:val="none" w:sz="0" w:space="0" w:color="auto"/>
        <w:right w:val="none" w:sz="0" w:space="0" w:color="auto"/>
      </w:divBdr>
    </w:div>
    <w:div w:id="70112654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regitra.lt/lt/imone/korupcijos-prevencija"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530ab2cb4d7b8faff574cd8d902e8d50">
  <xsd:schema xmlns:xsd="http://www.w3.org/2001/XMLSchema" xmlns:xs="http://www.w3.org/2001/XMLSchema" xmlns:p="http://schemas.microsoft.com/office/2006/metadata/properties" xmlns:ns2="24df2e90-a4db-4fb9-87dc-e33340a09674" targetNamespace="http://schemas.microsoft.com/office/2006/metadata/properties" ma:root="true" ma:fieldsID="85b32e2a44096f219d62538d138b38d3"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e5aa5725-4a4b-4e15-b1a8-8440ce3bee0a"/>
    <ds:schemaRef ds:uri="9fca367d-371a-45ce-bb11-4e7c72c00267"/>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C3A6BD0-4F4B-4EE1-9914-071737C8C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f2e90-a4db-4fb9-87dc-e33340a09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13</Pages>
  <Words>16012</Words>
  <Characters>9128</Characters>
  <Application>Microsoft Office Word</Application>
  <DocSecurity>0</DocSecurity>
  <Lines>76</Lines>
  <Paragraphs>50</Paragraphs>
  <ScaleCrop>false</ScaleCrop>
  <Company>VPT</Company>
  <LinksUpToDate>false</LinksUpToDate>
  <CharactersWithSpaces>25090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Laura Bučė</cp:lastModifiedBy>
  <cp:revision>154</cp:revision>
  <dcterms:created xsi:type="dcterms:W3CDTF">2024-02-09T05:02:00Z</dcterms:created>
  <dcterms:modified xsi:type="dcterms:W3CDTF">2025-01-30T08:15:00Z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y fmtid="{D5CDD505-2E9C-101B-9397-08002B2CF9AE}" pid="3" name="MediaServiceImageTags">
    <vt:lpwstr/>
  </property>
</Properties>
</file>